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156BEF" w:rsidR="001E41F3" w:rsidRDefault="001E41F3">
      <w:pPr>
        <w:pStyle w:val="CRCoverPage"/>
        <w:tabs>
          <w:tab w:val="right" w:pos="9639"/>
        </w:tabs>
        <w:spacing w:after="0"/>
        <w:rPr>
          <w:b/>
          <w:i/>
          <w:noProof/>
          <w:sz w:val="28"/>
        </w:rPr>
      </w:pPr>
      <w:r>
        <w:rPr>
          <w:b/>
          <w:noProof/>
          <w:sz w:val="24"/>
        </w:rPr>
        <w:t>3GPP TSG-</w:t>
      </w:r>
      <w:r w:rsidR="00920569">
        <w:rPr>
          <w:b/>
          <w:noProof/>
          <w:sz w:val="24"/>
        </w:rPr>
        <w:fldChar w:fldCharType="begin"/>
      </w:r>
      <w:r w:rsidR="00920569">
        <w:rPr>
          <w:b/>
          <w:noProof/>
          <w:sz w:val="24"/>
        </w:rPr>
        <w:instrText xml:space="preserve"> DOCPROPERTY  TSG/WGRef  \* MERGEFORMAT </w:instrText>
      </w:r>
      <w:r w:rsidR="00920569">
        <w:rPr>
          <w:b/>
          <w:noProof/>
          <w:sz w:val="24"/>
        </w:rPr>
        <w:fldChar w:fldCharType="separate"/>
      </w:r>
      <w:r w:rsidR="00635EA3">
        <w:rPr>
          <w:b/>
          <w:noProof/>
          <w:sz w:val="24"/>
        </w:rPr>
        <w:t>RAN5</w:t>
      </w:r>
      <w:r w:rsidR="00920569">
        <w:rPr>
          <w:b/>
          <w:noProof/>
          <w:sz w:val="24"/>
        </w:rPr>
        <w:fldChar w:fldCharType="end"/>
      </w:r>
      <w:r w:rsidR="00C66BA2">
        <w:rPr>
          <w:b/>
          <w:noProof/>
          <w:sz w:val="24"/>
        </w:rPr>
        <w:t xml:space="preserve"> </w:t>
      </w:r>
      <w:r>
        <w:rPr>
          <w:b/>
          <w:noProof/>
          <w:sz w:val="24"/>
        </w:rPr>
        <w:t>Meeting #</w:t>
      </w:r>
      <w:r w:rsidR="00920569">
        <w:rPr>
          <w:b/>
          <w:noProof/>
          <w:sz w:val="24"/>
        </w:rPr>
        <w:fldChar w:fldCharType="begin"/>
      </w:r>
      <w:r w:rsidR="00920569">
        <w:rPr>
          <w:b/>
          <w:noProof/>
          <w:sz w:val="24"/>
        </w:rPr>
        <w:instrText xml:space="preserve"> DOCPROPERTY  MtgSeq  \* MERGEFORMAT </w:instrText>
      </w:r>
      <w:r w:rsidR="00920569">
        <w:rPr>
          <w:b/>
          <w:noProof/>
          <w:sz w:val="24"/>
        </w:rPr>
        <w:fldChar w:fldCharType="separate"/>
      </w:r>
      <w:r w:rsidR="00635EA3">
        <w:rPr>
          <w:b/>
          <w:noProof/>
          <w:sz w:val="24"/>
        </w:rPr>
        <w:t>90-e</w:t>
      </w:r>
      <w:r w:rsidR="00920569">
        <w:rPr>
          <w:b/>
          <w:noProof/>
          <w:sz w:val="24"/>
        </w:rPr>
        <w:fldChar w:fldCharType="end"/>
      </w:r>
      <w:r>
        <w:rPr>
          <w:b/>
          <w:i/>
          <w:noProof/>
          <w:sz w:val="28"/>
        </w:rPr>
        <w:tab/>
      </w:r>
      <w:r w:rsidR="00920569">
        <w:rPr>
          <w:b/>
          <w:i/>
          <w:noProof/>
          <w:sz w:val="28"/>
        </w:rPr>
        <w:fldChar w:fldCharType="begin"/>
      </w:r>
      <w:r w:rsidR="00920569">
        <w:rPr>
          <w:b/>
          <w:i/>
          <w:noProof/>
          <w:sz w:val="28"/>
        </w:rPr>
        <w:instrText xml:space="preserve"> DOCPROPERTY  Tdoc#  \* MERGEFORMAT </w:instrText>
      </w:r>
      <w:r w:rsidR="00920569">
        <w:rPr>
          <w:b/>
          <w:i/>
          <w:noProof/>
          <w:sz w:val="28"/>
        </w:rPr>
        <w:fldChar w:fldCharType="separate"/>
      </w:r>
      <w:r w:rsidR="00B275CB">
        <w:rPr>
          <w:b/>
          <w:i/>
          <w:noProof/>
          <w:sz w:val="28"/>
        </w:rPr>
        <w:t>R5-21</w:t>
      </w:r>
      <w:r w:rsidR="00C66E8F">
        <w:rPr>
          <w:b/>
          <w:i/>
          <w:noProof/>
          <w:sz w:val="28"/>
        </w:rPr>
        <w:t>0407</w:t>
      </w:r>
      <w:r w:rsidR="00920569">
        <w:rPr>
          <w:b/>
          <w:i/>
          <w:noProof/>
          <w:sz w:val="28"/>
        </w:rPr>
        <w:fldChar w:fldCharType="end"/>
      </w:r>
    </w:p>
    <w:p w14:paraId="7CB45193" w14:textId="7F9C2564" w:rsidR="001E41F3" w:rsidRDefault="0092056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35EA3">
        <w:rPr>
          <w:b/>
          <w:noProof/>
          <w:sz w:val="24"/>
        </w:rPr>
        <w:t>Elctronic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Pr>
          <w:b/>
          <w:noProof/>
          <w:sz w:val="24"/>
        </w:rPr>
        <w:fldChar w:fldCharType="end"/>
      </w:r>
      <w:r w:rsidR="00635EA3">
        <w:rPr>
          <w:b/>
          <w:noProof/>
          <w:sz w:val="24"/>
        </w:rPr>
        <w:t>22</w:t>
      </w:r>
      <w:r w:rsidR="00635EA3" w:rsidRPr="00635EA3">
        <w:rPr>
          <w:b/>
          <w:noProof/>
          <w:sz w:val="24"/>
          <w:vertAlign w:val="superscript"/>
        </w:rPr>
        <w:t>nd</w:t>
      </w:r>
      <w:r w:rsidR="00635EA3">
        <w:rPr>
          <w:b/>
          <w:noProof/>
          <w:sz w:val="24"/>
        </w:rPr>
        <w:t xml:space="preserve"> February </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35EA3">
        <w:rPr>
          <w:b/>
          <w:noProof/>
          <w:sz w:val="24"/>
        </w:rPr>
        <w:t>5</w:t>
      </w:r>
      <w:r w:rsidR="00635EA3" w:rsidRPr="00635EA3">
        <w:rPr>
          <w:b/>
          <w:noProof/>
          <w:sz w:val="24"/>
          <w:vertAlign w:val="superscript"/>
        </w:rPr>
        <w:t>th</w:t>
      </w:r>
      <w:r w:rsidR="00635EA3">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E1E2" w:rsidR="001E41F3" w:rsidRPr="00410371" w:rsidRDefault="00920569" w:rsidP="00BD09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D09ED">
              <w:rPr>
                <w:b/>
                <w:noProof/>
                <w:sz w:val="28"/>
              </w:rPr>
              <w:t>36.521-1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F758A6" w:rsidR="001E41F3" w:rsidRPr="00410371" w:rsidRDefault="00C66E8F" w:rsidP="00BD09ED">
            <w:pPr>
              <w:pStyle w:val="CRCoverPage"/>
              <w:spacing w:after="0"/>
              <w:jc w:val="center"/>
              <w:rPr>
                <w:noProof/>
              </w:rPr>
            </w:pPr>
            <w:r>
              <w:rPr>
                <w:b/>
                <w:noProof/>
                <w:sz w:val="28"/>
              </w:rPr>
              <w:t>5249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ADCDF" w:rsidR="001E41F3" w:rsidRPr="00410371" w:rsidRDefault="00920569" w:rsidP="00BD09E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D09E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A67429" w:rsidR="001E41F3" w:rsidRPr="00410371" w:rsidRDefault="00920569" w:rsidP="00BD09E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D09ED">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16C9A2" w:rsidR="001E41F3" w:rsidRDefault="0018200B" w:rsidP="001E6BA4">
            <w:pPr>
              <w:pStyle w:val="CRCoverPage"/>
              <w:spacing w:after="0"/>
              <w:ind w:left="100"/>
              <w:rPr>
                <w:noProof/>
              </w:rPr>
            </w:pPr>
            <w:r>
              <w:fldChar w:fldCharType="begin"/>
            </w:r>
            <w:r>
              <w:instrText xml:space="preserve"> DOCPROPERTY  CrTitle  \* MERGEFORMAT </w:instrText>
            </w:r>
            <w:r>
              <w:fldChar w:fldCharType="separate"/>
            </w:r>
            <w:r w:rsidR="00BD09ED">
              <w:t xml:space="preserve">Update to </w:t>
            </w:r>
            <w:r w:rsidR="001E6BA4" w:rsidRPr="00C23F2A">
              <w:rPr>
                <w:snapToGrid w:val="0"/>
              </w:rPr>
              <w:t>Applicability and test rules for different CA configurations</w:t>
            </w:r>
            <w:r w:rsidR="00AA1DAF">
              <w:t xml:space="preserve"> for 6DL CA</w:t>
            </w:r>
            <w:r w:rsidR="00BD09ED">
              <w:rPr>
                <w:rFonts w:hint="eastAsia"/>
                <w:lang w:eastAsia="ko-KR"/>
              </w:rPr>
              <w:t xml:space="preserve"> </w:t>
            </w:r>
            <w:r w:rsidR="00040C2F">
              <w:rPr>
                <w:lang w:eastAsia="ko-KR"/>
              </w:rPr>
              <w:t>test cases</w:t>
            </w:r>
            <w:r w:rsidR="00BD09E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E6BA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E5DD9F" w:rsidR="001E41F3" w:rsidRDefault="00920569" w:rsidP="00BD09E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D09E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E68043" w:rsidR="001E41F3" w:rsidRDefault="00920569" w:rsidP="00BD09E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D09ED">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2C468" w:rsidR="001E41F3" w:rsidRDefault="00920569" w:rsidP="00BD09E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D09ED">
              <w:rPr>
                <w:noProof/>
              </w:rPr>
              <w:t>LTE_CA_R15-UEConTest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56E334FD" w:rsidR="001E41F3" w:rsidRDefault="00920569" w:rsidP="00BD09E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D09ED">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406880" w:rsidR="001E41F3" w:rsidRDefault="00920569" w:rsidP="00E1458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1458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579E" w:rsidR="001E41F3" w:rsidRDefault="00920569" w:rsidP="00BD09E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BD09ED">
              <w:rPr>
                <w:noProof/>
              </w:rPr>
              <w:t>-16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DCD557" w14:textId="472CFA10" w:rsidR="00647087" w:rsidRDefault="001E6BA4" w:rsidP="00647087">
            <w:pPr>
              <w:pStyle w:val="CRCoverPage"/>
              <w:spacing w:after="0"/>
              <w:ind w:left="100"/>
              <w:rPr>
                <w:noProof/>
                <w:lang w:eastAsia="ko-KR"/>
              </w:rPr>
            </w:pPr>
            <w:r>
              <w:rPr>
                <w:noProof/>
                <w:lang w:eastAsia="ko-KR"/>
              </w:rPr>
              <w:t>The 6</w:t>
            </w:r>
            <w:r>
              <w:rPr>
                <w:rFonts w:hint="eastAsia"/>
                <w:noProof/>
                <w:lang w:eastAsia="ko-KR"/>
              </w:rPr>
              <w:t xml:space="preserve">DL CA </w:t>
            </w:r>
            <w:r>
              <w:rPr>
                <w:noProof/>
                <w:lang w:eastAsia="ko-KR"/>
              </w:rPr>
              <w:t xml:space="preserve">Performance </w:t>
            </w:r>
            <w:r>
              <w:rPr>
                <w:rFonts w:hint="eastAsia"/>
                <w:noProof/>
                <w:lang w:eastAsia="ko-KR"/>
              </w:rPr>
              <w:t xml:space="preserve">test cases </w:t>
            </w:r>
            <w:r>
              <w:rPr>
                <w:noProof/>
                <w:lang w:eastAsia="ko-KR"/>
              </w:rPr>
              <w:t>are added in TS 36.521-1, but the a</w:t>
            </w:r>
            <w:proofErr w:type="spellStart"/>
            <w:r w:rsidRPr="00C23F2A">
              <w:rPr>
                <w:snapToGrid w:val="0"/>
              </w:rPr>
              <w:t>pplicability</w:t>
            </w:r>
            <w:proofErr w:type="spellEnd"/>
            <w:r w:rsidRPr="00C23F2A">
              <w:rPr>
                <w:snapToGrid w:val="0"/>
              </w:rPr>
              <w:t xml:space="preserve"> and test rules for different CA configurations</w:t>
            </w:r>
            <w:r>
              <w:rPr>
                <w:snapToGrid w:val="0"/>
              </w:rPr>
              <w:t xml:space="preserve"> are missing.</w:t>
            </w:r>
            <w:r w:rsidR="00623708">
              <w:rPr>
                <w:snapToGrid w:val="0"/>
              </w:rPr>
              <w:t xml:space="preserve"> Some 6DL CCs test cases </w:t>
            </w:r>
            <w:r w:rsidR="00845BA7">
              <w:rPr>
                <w:snapToGrid w:val="0"/>
              </w:rPr>
              <w:t xml:space="preserve">need to </w:t>
            </w:r>
            <w:r w:rsidR="00623708">
              <w:rPr>
                <w:snapToGrid w:val="0"/>
              </w:rPr>
              <w:t>editorial changes.</w:t>
            </w:r>
          </w:p>
          <w:p w14:paraId="708AA7DE" w14:textId="0813954D" w:rsidR="001E41F3" w:rsidRDefault="001E41F3" w:rsidP="00647087">
            <w:pPr>
              <w:pStyle w:val="CRCoverPage"/>
              <w:spacing w:after="0"/>
              <w:ind w:left="100" w:firstLineChars="50" w:firstLine="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1B0C1" w14:textId="39865314" w:rsidR="00647087" w:rsidRDefault="001E6BA4" w:rsidP="00647087">
            <w:pPr>
              <w:pStyle w:val="CRCoverPage"/>
              <w:spacing w:after="0"/>
              <w:ind w:left="100"/>
              <w:rPr>
                <w:noProof/>
                <w:lang w:eastAsia="ko-KR"/>
              </w:rPr>
            </w:pPr>
            <w:r>
              <w:rPr>
                <w:noProof/>
                <w:lang w:eastAsia="ko-KR"/>
              </w:rPr>
              <w:t xml:space="preserve">- </w:t>
            </w:r>
            <w:r w:rsidR="00647087">
              <w:rPr>
                <w:rFonts w:hint="eastAsia"/>
                <w:noProof/>
                <w:lang w:eastAsia="ko-KR"/>
              </w:rPr>
              <w:t>The</w:t>
            </w:r>
            <w:r w:rsidR="00647087">
              <w:rPr>
                <w:noProof/>
                <w:lang w:eastAsia="ko-KR"/>
              </w:rPr>
              <w:t xml:space="preserve"> </w:t>
            </w:r>
            <w:r>
              <w:rPr>
                <w:noProof/>
                <w:lang w:eastAsia="ko-KR"/>
              </w:rPr>
              <w:t>following tables are updated for 6DL CCs</w:t>
            </w:r>
          </w:p>
          <w:p w14:paraId="40F69ECD" w14:textId="3287A27F" w:rsidR="00647087" w:rsidRDefault="00647087" w:rsidP="00647087">
            <w:pPr>
              <w:pStyle w:val="CRCoverPage"/>
              <w:spacing w:after="0"/>
              <w:ind w:left="100" w:firstLineChars="50" w:firstLine="100"/>
              <w:rPr>
                <w:noProof/>
                <w:lang w:eastAsia="ko-KR"/>
              </w:rPr>
            </w:pPr>
            <w:r w:rsidRPr="00B54680">
              <w:rPr>
                <w:rFonts w:eastAsia="SimSun"/>
                <w:noProof/>
              </w:rPr>
              <w:t>1)</w:t>
            </w:r>
            <w:r>
              <w:rPr>
                <w:rFonts w:eastAsia="SimSun"/>
                <w:noProof/>
              </w:rPr>
              <w:t xml:space="preserve"> </w:t>
            </w:r>
            <w:r w:rsidR="00C14976" w:rsidRPr="00C14976">
              <w:rPr>
                <w:rFonts w:eastAsia="SimSun"/>
                <w:noProof/>
              </w:rPr>
              <w:t>Table 8.1.2.3-2</w:t>
            </w:r>
          </w:p>
          <w:p w14:paraId="7C2C43EB" w14:textId="506E8FC2" w:rsidR="001E41F3" w:rsidRDefault="00647087" w:rsidP="00647087">
            <w:pPr>
              <w:pStyle w:val="CRCoverPage"/>
              <w:spacing w:after="0"/>
              <w:ind w:left="100" w:firstLineChars="50" w:firstLine="100"/>
              <w:rPr>
                <w:noProof/>
                <w:lang w:eastAsia="ko-KR"/>
              </w:rPr>
            </w:pPr>
            <w:r w:rsidRPr="00DA4995">
              <w:rPr>
                <w:rFonts w:hint="eastAsia"/>
                <w:noProof/>
                <w:lang w:eastAsia="ko-KR"/>
              </w:rPr>
              <w:t xml:space="preserve">2) </w:t>
            </w:r>
            <w:r w:rsidR="00C14976" w:rsidRPr="00C14976">
              <w:rPr>
                <w:noProof/>
                <w:lang w:eastAsia="ko-KR"/>
              </w:rPr>
              <w:t>Table 8.1.2.3B-2</w:t>
            </w:r>
          </w:p>
          <w:p w14:paraId="6120B5CC" w14:textId="77777777" w:rsidR="009B29EE" w:rsidRDefault="009B29EE" w:rsidP="00A83954">
            <w:pPr>
              <w:pStyle w:val="CRCoverPage"/>
              <w:spacing w:after="0"/>
              <w:ind w:firstLineChars="50" w:firstLine="100"/>
              <w:rPr>
                <w:noProof/>
                <w:lang w:eastAsia="ko-KR"/>
              </w:rPr>
            </w:pPr>
          </w:p>
          <w:p w14:paraId="65B75D32" w14:textId="77777777" w:rsidR="006E4275" w:rsidRDefault="006E4275" w:rsidP="00A83954">
            <w:pPr>
              <w:pStyle w:val="CRCoverPage"/>
              <w:spacing w:after="0"/>
              <w:ind w:firstLineChars="50" w:firstLine="100"/>
              <w:rPr>
                <w:noProof/>
                <w:lang w:eastAsia="ko-KR"/>
              </w:rPr>
            </w:pPr>
            <w:r>
              <w:rPr>
                <w:noProof/>
                <w:lang w:eastAsia="ko-KR"/>
              </w:rPr>
              <w:t>- Editorial changes</w:t>
            </w:r>
          </w:p>
          <w:p w14:paraId="1FD5162D" w14:textId="0EB0A631" w:rsidR="00623708" w:rsidRDefault="006E4275" w:rsidP="009B29EE">
            <w:pPr>
              <w:pStyle w:val="CRCoverPage"/>
              <w:spacing w:after="0"/>
              <w:ind w:leftChars="100" w:left="500" w:hangingChars="150" w:hanging="300"/>
            </w:pPr>
            <w:r>
              <w:rPr>
                <w:noProof/>
                <w:lang w:eastAsia="ko-KR"/>
              </w:rPr>
              <w:t>1)</w:t>
            </w:r>
            <w:r w:rsidR="00623708">
              <w:rPr>
                <w:noProof/>
                <w:lang w:eastAsia="ko-KR"/>
              </w:rPr>
              <w:t xml:space="preserve"> The reference number of the </w:t>
            </w:r>
            <w:r w:rsidR="00623708" w:rsidRPr="00C23F2A">
              <w:t>Table 8.2.1.1.1_A.6.3-3</w:t>
            </w:r>
            <w:r w:rsidR="009B29EE">
              <w:t xml:space="preserve"> in the TC </w:t>
            </w:r>
            <w:r w:rsidR="009B29EE">
              <w:rPr>
                <w:noProof/>
                <w:lang w:eastAsia="ko-KR"/>
              </w:rPr>
              <w:t>8.2.1.1.1_A.6</w:t>
            </w:r>
            <w:r w:rsidR="009B29EE">
              <w:t xml:space="preserve"> is changed.</w:t>
            </w:r>
          </w:p>
          <w:p w14:paraId="0DEF1F55" w14:textId="3DB27661" w:rsidR="009B29EE" w:rsidRDefault="009B29EE" w:rsidP="009B29EE">
            <w:pPr>
              <w:pStyle w:val="CRCoverPage"/>
              <w:spacing w:after="0"/>
              <w:ind w:leftChars="100" w:left="500" w:hangingChars="150" w:hanging="300"/>
              <w:rPr>
                <w:noProof/>
                <w:lang w:eastAsia="ko-KR"/>
              </w:rPr>
            </w:pPr>
            <w:r>
              <w:t>2) The table number for</w:t>
            </w:r>
            <w:r w:rsidRPr="00C23F2A">
              <w:t xml:space="preserve"> </w:t>
            </w:r>
            <w:r>
              <w:t>the m</w:t>
            </w:r>
            <w:r w:rsidRPr="00C23F2A">
              <w:t xml:space="preserve">inimum </w:t>
            </w:r>
            <w:r>
              <w:t xml:space="preserve">requirement </w:t>
            </w:r>
            <w:r>
              <w:rPr>
                <w:snapToGrid w:val="0"/>
              </w:rPr>
              <w:t xml:space="preserve">in </w:t>
            </w:r>
            <w:r>
              <w:t xml:space="preserve">the TC </w:t>
            </w:r>
            <w:r w:rsidRPr="00C23F2A">
              <w:rPr>
                <w:snapToGrid w:val="0"/>
              </w:rPr>
              <w:t>8.2.1.3.1_A.5</w:t>
            </w:r>
            <w:r>
              <w:rPr>
                <w:snapToGrid w:val="0"/>
              </w:rPr>
              <w:t xml:space="preserve"> is changed.</w:t>
            </w:r>
          </w:p>
          <w:p w14:paraId="31C656EC" w14:textId="535155F3" w:rsidR="001E6BA4" w:rsidRDefault="006E4275" w:rsidP="006E4275">
            <w:pPr>
              <w:pStyle w:val="CRCoverPage"/>
              <w:spacing w:after="0"/>
              <w:ind w:firstLineChars="100" w:firstLine="200"/>
              <w:rPr>
                <w:noProof/>
              </w:rPr>
            </w:pPr>
            <w:r>
              <w:rPr>
                <w:noProof/>
                <w:lang w:eastAsia="ko-KR"/>
              </w:rPr>
              <w:t>2)</w:t>
            </w:r>
            <w:r w:rsidR="001E6BA4">
              <w:rPr>
                <w:noProof/>
                <w:lang w:eastAsia="ko-KR"/>
              </w:rPr>
              <w:t xml:space="preserve"> The test applicability of TC </w:t>
            </w:r>
            <w:r w:rsidR="001E6BA4" w:rsidRPr="001E6BA4">
              <w:rPr>
                <w:noProof/>
                <w:lang w:eastAsia="ko-KR"/>
              </w:rPr>
              <w:t>8.2.1.4.2_A.5</w:t>
            </w:r>
            <w:r w:rsidR="001E6BA4">
              <w:rPr>
                <w:noProof/>
                <w:lang w:eastAsia="ko-KR"/>
              </w:rPr>
              <w:t xml:space="preserve"> is changed </w:t>
            </w:r>
            <w:r w:rsidR="00A83954">
              <w:rPr>
                <w:noProof/>
                <w:lang w:eastAsia="ko-KR"/>
              </w:rPr>
              <w:t>to release</w:t>
            </w:r>
            <w:r w:rsidR="001E6BA4">
              <w:rPr>
                <w:noProof/>
                <w:lang w:eastAsia="ko-KR"/>
              </w:rPr>
              <w:t xml:space="preserve"> 14</w:t>
            </w:r>
            <w:r w:rsidR="00623708">
              <w:rPr>
                <w:noProof/>
                <w:lang w:eastAsia="ko-KR"/>
              </w:rPr>
              <w:t>.</w:t>
            </w:r>
          </w:p>
        </w:tc>
      </w:tr>
      <w:tr w:rsidR="001E41F3" w14:paraId="1F886379" w14:textId="77777777" w:rsidTr="00547111">
        <w:tc>
          <w:tcPr>
            <w:tcW w:w="2694" w:type="dxa"/>
            <w:gridSpan w:val="2"/>
            <w:tcBorders>
              <w:left w:val="single" w:sz="4" w:space="0" w:color="auto"/>
            </w:tcBorders>
          </w:tcPr>
          <w:p w14:paraId="4D989623" w14:textId="1735E89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011E3" w:rsidR="001E41F3" w:rsidRDefault="00647087">
            <w:pPr>
              <w:pStyle w:val="CRCoverPage"/>
              <w:spacing w:after="0"/>
              <w:ind w:left="100"/>
              <w:rPr>
                <w:noProof/>
              </w:rPr>
            </w:pPr>
            <w:r>
              <w:rPr>
                <w:rFonts w:eastAsia="SimSun"/>
                <w:noProof/>
              </w:rPr>
              <w:t>The test cases are incomplete and the WI will 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C596B" w:rsidR="001E41F3" w:rsidRDefault="008F1ADA" w:rsidP="009B29EE">
            <w:pPr>
              <w:pStyle w:val="CRCoverPage"/>
              <w:spacing w:after="0"/>
              <w:ind w:left="100"/>
              <w:rPr>
                <w:noProof/>
                <w:lang w:eastAsia="ko-KR"/>
              </w:rPr>
            </w:pPr>
            <w:r>
              <w:rPr>
                <w:rFonts w:hint="eastAsia"/>
                <w:noProof/>
                <w:lang w:eastAsia="ko-KR"/>
              </w:rPr>
              <w:t>8</w:t>
            </w:r>
            <w:r>
              <w:rPr>
                <w:noProof/>
                <w:lang w:eastAsia="ko-KR"/>
              </w:rPr>
              <w:t>.1.2.3, 8.1.2.3</w:t>
            </w:r>
            <w:r>
              <w:rPr>
                <w:rFonts w:hint="eastAsia"/>
                <w:noProof/>
                <w:lang w:eastAsia="ko-KR"/>
              </w:rPr>
              <w:t xml:space="preserve">B, </w:t>
            </w:r>
            <w:r w:rsidR="00623708">
              <w:rPr>
                <w:noProof/>
                <w:lang w:eastAsia="ko-KR"/>
              </w:rPr>
              <w:t xml:space="preserve">8.2.1.1.1_A.6, </w:t>
            </w:r>
            <w:r w:rsidR="009B29EE" w:rsidRPr="00C23F2A">
              <w:rPr>
                <w:snapToGrid w:val="0"/>
              </w:rPr>
              <w:t>8.2.1.3.1_A.5</w:t>
            </w:r>
            <w:r w:rsidR="009B29EE">
              <w:rPr>
                <w:snapToGrid w:val="0"/>
              </w:rPr>
              <w:t xml:space="preserve">, </w:t>
            </w:r>
            <w:r>
              <w:rPr>
                <w:rFonts w:hint="eastAsia"/>
                <w:noProof/>
                <w:lang w:eastAsia="ko-KR"/>
              </w:rPr>
              <w:t>8.2.1.4.2_A.5</w:t>
            </w:r>
            <w:r w:rsidR="009B29EE">
              <w:rPr>
                <w:noProof/>
                <w:lang w:eastAsia="ko-KR"/>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E35C1"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3B3AE3"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4EEDD6" w:rsidR="001E41F3" w:rsidRDefault="008F1ADA">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603A89" w:rsidR="001E41F3" w:rsidRDefault="008F1ADA" w:rsidP="006470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60E396" w:rsidR="001E41F3" w:rsidRDefault="00647087">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481C08" w14:textId="22E91081" w:rsidR="00E63135" w:rsidRDefault="00E63135" w:rsidP="00E63135">
      <w:pPr>
        <w:pStyle w:val="Separation"/>
        <w:rPr>
          <w:rFonts w:eastAsia="??"/>
          <w:color w:val="FF0000"/>
          <w:sz w:val="32"/>
        </w:rPr>
      </w:pPr>
      <w:r w:rsidRPr="00BF5682">
        <w:rPr>
          <w:rFonts w:eastAsia="??"/>
          <w:color w:val="FF0000"/>
          <w:sz w:val="32"/>
        </w:rPr>
        <w:lastRenderedPageBreak/>
        <w:t xml:space="preserve">&lt;&lt; </w:t>
      </w:r>
      <w:r>
        <w:rPr>
          <w:rFonts w:eastAsia="??"/>
          <w:color w:val="FF0000"/>
          <w:sz w:val="32"/>
        </w:rPr>
        <w:t xml:space="preserve">Unchanged sections omitted </w:t>
      </w:r>
      <w:r w:rsidRPr="00BF5682">
        <w:rPr>
          <w:rFonts w:eastAsia="??"/>
          <w:color w:val="FF0000"/>
          <w:sz w:val="32"/>
        </w:rPr>
        <w:t>&gt;&gt;</w:t>
      </w:r>
    </w:p>
    <w:p w14:paraId="52D6BBA6" w14:textId="77777777" w:rsidR="001E6BA4" w:rsidRPr="00C23F2A" w:rsidRDefault="001E6BA4" w:rsidP="001E6BA4">
      <w:pPr>
        <w:pStyle w:val="4"/>
        <w:rPr>
          <w:snapToGrid w:val="0"/>
        </w:rPr>
      </w:pPr>
      <w:r w:rsidRPr="00C23F2A">
        <w:rPr>
          <w:snapToGrid w:val="0"/>
        </w:rPr>
        <w:t>8.1.2.3</w:t>
      </w:r>
      <w:r w:rsidRPr="00C23F2A">
        <w:rPr>
          <w:snapToGrid w:val="0"/>
        </w:rPr>
        <w:tab/>
        <w:t>Applicability and test rules for different CA configurations and bandwidth combination sets</w:t>
      </w:r>
    </w:p>
    <w:p w14:paraId="12E99F1B" w14:textId="77777777" w:rsidR="001E6BA4" w:rsidRPr="00C23F2A" w:rsidRDefault="001E6BA4" w:rsidP="001E6BA4">
      <w:r w:rsidRPr="00C23F2A">
        <w:t>The performance requirement for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CCs in Table 8.1.2.3-1,</w:t>
      </w:r>
      <w:r w:rsidRPr="00C23F2A">
        <w:rPr>
          <w:lang w:eastAsia="ko-KR"/>
        </w:rPr>
        <w:t xml:space="preserve"> </w:t>
      </w:r>
      <w:r w:rsidRPr="00C23F2A">
        <w:rPr>
          <w:rFonts w:eastAsia="PMingLiU"/>
          <w:lang w:eastAsia="zh-TW"/>
        </w:rPr>
        <w:t xml:space="preserve">and </w:t>
      </w:r>
      <w:r w:rsidRPr="00C23F2A">
        <w:rPr>
          <w:lang w:eastAsia="ko-KR"/>
        </w:rPr>
        <w:t>3</w:t>
      </w:r>
      <w:r w:rsidRPr="00C23F2A">
        <w:rPr>
          <w:rFonts w:eastAsia="PMingLiU"/>
          <w:lang w:eastAsia="zh-TW"/>
        </w:rPr>
        <w:t xml:space="preserve"> or more </w:t>
      </w:r>
      <w:r w:rsidRPr="00C23F2A">
        <w:rPr>
          <w:lang w:eastAsia="ko-KR"/>
        </w:rPr>
        <w:t>DL CCs in Table 8.2.2.3-2</w:t>
      </w:r>
      <w:r w:rsidRPr="00C23F2A">
        <w:t>. For simplicity, CA configuration below refers to combination of CA configuration and bandwidth combination set.</w:t>
      </w:r>
    </w:p>
    <w:p w14:paraId="27899372" w14:textId="77777777" w:rsidR="001E6BA4" w:rsidRPr="00C23F2A" w:rsidRDefault="001E6BA4" w:rsidP="001E6BA4">
      <w:pPr>
        <w:pStyle w:val="TH"/>
      </w:pPr>
      <w:r w:rsidRPr="00C23F2A">
        <w:lastRenderedPageBreak/>
        <w:t>Table 8.1.2.3-1: Applicability and test rules for CA UE demodulation tests with 2 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1E6BA4" w:rsidRPr="00C23F2A" w14:paraId="4D6F0829" w14:textId="77777777" w:rsidTr="00F87676">
        <w:trPr>
          <w:jc w:val="center"/>
        </w:trPr>
        <w:tc>
          <w:tcPr>
            <w:tcW w:w="1644" w:type="dxa"/>
            <w:shd w:val="clear" w:color="auto" w:fill="auto"/>
            <w:vAlign w:val="center"/>
          </w:tcPr>
          <w:p w14:paraId="63EA3E93" w14:textId="77777777" w:rsidR="001E6BA4" w:rsidRPr="00C23F2A" w:rsidRDefault="001E6BA4" w:rsidP="00F87676">
            <w:pPr>
              <w:pStyle w:val="TAH"/>
              <w:rPr>
                <w:rFonts w:cs="Arial"/>
              </w:rPr>
            </w:pPr>
            <w:r w:rsidRPr="00C23F2A">
              <w:rPr>
                <w:rFonts w:cs="Arial"/>
              </w:rPr>
              <w:lastRenderedPageBreak/>
              <w:t>Tests</w:t>
            </w:r>
          </w:p>
        </w:tc>
        <w:tc>
          <w:tcPr>
            <w:tcW w:w="1519" w:type="dxa"/>
            <w:vAlign w:val="center"/>
          </w:tcPr>
          <w:p w14:paraId="2C6F7627" w14:textId="77777777" w:rsidR="001E6BA4" w:rsidRPr="00C23F2A" w:rsidRDefault="001E6BA4" w:rsidP="00F87676">
            <w:pPr>
              <w:pStyle w:val="TAH"/>
              <w:rPr>
                <w:rFonts w:cs="Arial"/>
              </w:rPr>
            </w:pPr>
            <w:r w:rsidRPr="00C23F2A">
              <w:rPr>
                <w:rFonts w:cs="Arial"/>
              </w:rPr>
              <w:t>CA capability where the tests apply</w:t>
            </w:r>
          </w:p>
        </w:tc>
        <w:tc>
          <w:tcPr>
            <w:tcW w:w="2410" w:type="dxa"/>
            <w:shd w:val="clear" w:color="auto" w:fill="auto"/>
            <w:vAlign w:val="center"/>
          </w:tcPr>
          <w:p w14:paraId="4B148D76" w14:textId="77777777" w:rsidR="001E6BA4" w:rsidRPr="00C23F2A" w:rsidRDefault="001E6BA4" w:rsidP="00F87676">
            <w:pPr>
              <w:pStyle w:val="TAH"/>
              <w:rPr>
                <w:rFonts w:cs="Arial"/>
              </w:rPr>
            </w:pPr>
            <w:r w:rsidRPr="00C23F2A">
              <w:rPr>
                <w:rFonts w:cs="Arial"/>
              </w:rPr>
              <w:t>CA configuration from the selected CA capability where the tests apply</w:t>
            </w:r>
          </w:p>
        </w:tc>
        <w:tc>
          <w:tcPr>
            <w:tcW w:w="2201" w:type="dxa"/>
            <w:shd w:val="clear" w:color="auto" w:fill="auto"/>
            <w:vAlign w:val="center"/>
          </w:tcPr>
          <w:p w14:paraId="6E83B2CB" w14:textId="77777777" w:rsidR="001E6BA4" w:rsidRPr="00C23F2A" w:rsidRDefault="001E6BA4" w:rsidP="00F87676">
            <w:pPr>
              <w:pStyle w:val="TAH"/>
              <w:rPr>
                <w:rFonts w:cs="Arial"/>
              </w:rPr>
            </w:pPr>
            <w:r w:rsidRPr="00C23F2A">
              <w:rPr>
                <w:rFonts w:cs="Arial"/>
              </w:rPr>
              <w:t>CA Bandwidth combination to be tested in priority order</w:t>
            </w:r>
          </w:p>
        </w:tc>
      </w:tr>
      <w:tr w:rsidR="001E6BA4" w:rsidRPr="00C23F2A" w14:paraId="5DAF3BC2" w14:textId="77777777" w:rsidTr="00F87676">
        <w:trPr>
          <w:jc w:val="center"/>
        </w:trPr>
        <w:tc>
          <w:tcPr>
            <w:tcW w:w="1644" w:type="dxa"/>
            <w:shd w:val="clear" w:color="auto" w:fill="auto"/>
            <w:vAlign w:val="center"/>
          </w:tcPr>
          <w:p w14:paraId="3798F4D2" w14:textId="77777777" w:rsidR="001E6BA4" w:rsidRPr="00C23F2A" w:rsidRDefault="001E6BA4" w:rsidP="00F87676">
            <w:pPr>
              <w:pStyle w:val="TAC"/>
              <w:rPr>
                <w:rFonts w:cs="Arial"/>
              </w:rPr>
            </w:pPr>
            <w:r w:rsidRPr="00C23F2A">
              <w:rPr>
                <w:rFonts w:cs="Arial"/>
              </w:rPr>
              <w:t xml:space="preserve">CA tests with 2CCs in Clause </w:t>
            </w:r>
            <w:r w:rsidRPr="00C23F2A">
              <w:rPr>
                <w:snapToGrid w:val="0"/>
              </w:rPr>
              <w:t>8.2.1.1.1_A.1</w:t>
            </w:r>
            <w:r w:rsidRPr="00C23F2A">
              <w:rPr>
                <w:rFonts w:cs="Arial"/>
              </w:rPr>
              <w:t xml:space="preserve">, </w:t>
            </w:r>
            <w:r w:rsidRPr="00C23F2A">
              <w:t>8.2.1.4.2_A.1</w:t>
            </w:r>
          </w:p>
        </w:tc>
        <w:tc>
          <w:tcPr>
            <w:tcW w:w="1519" w:type="dxa"/>
            <w:vAlign w:val="center"/>
          </w:tcPr>
          <w:p w14:paraId="01F4F3A9" w14:textId="77777777" w:rsidR="001E6BA4" w:rsidRPr="00C23F2A" w:rsidRDefault="001E6BA4" w:rsidP="00F87676">
            <w:pPr>
              <w:pStyle w:val="TAC"/>
              <w:rPr>
                <w:rFonts w:cs="Arial"/>
              </w:rPr>
            </w:pPr>
            <w:r w:rsidRPr="00C23F2A">
              <w:rPr>
                <w:rFonts w:cs="Arial"/>
              </w:rPr>
              <w:t>Any one of the supported CA capabilities</w:t>
            </w:r>
          </w:p>
        </w:tc>
        <w:tc>
          <w:tcPr>
            <w:tcW w:w="2410" w:type="dxa"/>
            <w:shd w:val="clear" w:color="auto" w:fill="auto"/>
            <w:vAlign w:val="center"/>
          </w:tcPr>
          <w:p w14:paraId="2D3445EE" w14:textId="77777777" w:rsidR="001E6BA4" w:rsidRPr="00C23F2A" w:rsidRDefault="001E6BA4" w:rsidP="00F87676">
            <w:pPr>
              <w:pStyle w:val="TAC"/>
              <w:rPr>
                <w:rFonts w:cs="Arial"/>
              </w:rPr>
            </w:pPr>
            <w:r w:rsidRPr="00C23F2A">
              <w:rPr>
                <w:rFonts w:cs="Arial"/>
              </w:rPr>
              <w:t>Any one of the supported FDD CA configurations</w:t>
            </w:r>
          </w:p>
        </w:tc>
        <w:tc>
          <w:tcPr>
            <w:tcW w:w="2201" w:type="dxa"/>
            <w:shd w:val="clear" w:color="auto" w:fill="auto"/>
            <w:vAlign w:val="center"/>
          </w:tcPr>
          <w:p w14:paraId="496B8365" w14:textId="77777777" w:rsidR="001E6BA4" w:rsidRPr="00C23F2A" w:rsidRDefault="001E6BA4" w:rsidP="00F87676">
            <w:pPr>
              <w:pStyle w:val="TAC"/>
              <w:rPr>
                <w:rFonts w:cs="Arial"/>
                <w:lang w:eastAsia="zh-TW"/>
              </w:rPr>
            </w:pPr>
            <w:r w:rsidRPr="00C23F2A">
              <w:rPr>
                <w:rFonts w:cs="Arial"/>
              </w:rPr>
              <w:t>10+10 MHz, 20+20 MHz, 5+5 MHz, 10MHz+5MHz</w:t>
            </w:r>
            <w:r w:rsidRPr="00C23F2A">
              <w:rPr>
                <w:rFonts w:eastAsia="PMingLiU" w:cs="Arial"/>
                <w:lang w:eastAsia="zh-TW"/>
              </w:rPr>
              <w:t>, 15MHz+5MHz</w:t>
            </w:r>
          </w:p>
          <w:p w14:paraId="3C9C928F" w14:textId="77777777" w:rsidR="001E6BA4" w:rsidRPr="00C23F2A" w:rsidRDefault="001E6BA4" w:rsidP="00F87676">
            <w:pPr>
              <w:pStyle w:val="TAC"/>
              <w:rPr>
                <w:rFonts w:cs="Arial"/>
              </w:rPr>
            </w:pPr>
            <w:r w:rsidRPr="00C23F2A">
              <w:rPr>
                <w:rFonts w:cs="Arial"/>
                <w:lang w:eastAsia="zh-TW"/>
              </w:rPr>
              <w:t>3MHz+5MHz</w:t>
            </w:r>
          </w:p>
        </w:tc>
      </w:tr>
      <w:tr w:rsidR="001E6BA4" w:rsidRPr="00C23F2A" w14:paraId="14962E86" w14:textId="77777777" w:rsidTr="00F87676">
        <w:trPr>
          <w:jc w:val="center"/>
        </w:trPr>
        <w:tc>
          <w:tcPr>
            <w:tcW w:w="1644" w:type="dxa"/>
            <w:shd w:val="clear" w:color="auto" w:fill="auto"/>
            <w:vAlign w:val="center"/>
          </w:tcPr>
          <w:p w14:paraId="26946A14" w14:textId="77777777" w:rsidR="001E6BA4" w:rsidRPr="00C23F2A" w:rsidRDefault="001E6BA4" w:rsidP="00F87676">
            <w:pPr>
              <w:pStyle w:val="TAC"/>
              <w:rPr>
                <w:rFonts w:cs="Arial"/>
              </w:rPr>
            </w:pPr>
            <w:r w:rsidRPr="00C23F2A">
              <w:rPr>
                <w:rFonts w:cs="Arial"/>
              </w:rPr>
              <w:t xml:space="preserve">CA tests with 2CCs in Clause </w:t>
            </w:r>
            <w:r w:rsidRPr="00C23F2A">
              <w:t>8.2.1.3.1_A.1</w:t>
            </w:r>
          </w:p>
        </w:tc>
        <w:tc>
          <w:tcPr>
            <w:tcW w:w="1519" w:type="dxa"/>
            <w:vAlign w:val="center"/>
          </w:tcPr>
          <w:p w14:paraId="26B64A9F" w14:textId="77777777" w:rsidR="001E6BA4" w:rsidRPr="00C23F2A" w:rsidRDefault="001E6BA4" w:rsidP="00F87676">
            <w:pPr>
              <w:pStyle w:val="TAC"/>
              <w:rPr>
                <w:rFonts w:cs="Arial"/>
              </w:rPr>
            </w:pPr>
            <w:r w:rsidRPr="00C23F2A">
              <w:rPr>
                <w:rFonts w:cs="Arial"/>
              </w:rPr>
              <w:t>Each supported CA capability</w:t>
            </w:r>
          </w:p>
        </w:tc>
        <w:tc>
          <w:tcPr>
            <w:tcW w:w="2410" w:type="dxa"/>
            <w:shd w:val="clear" w:color="auto" w:fill="auto"/>
            <w:vAlign w:val="center"/>
          </w:tcPr>
          <w:p w14:paraId="3A5988EF" w14:textId="77777777" w:rsidR="001E6BA4" w:rsidRPr="00C23F2A" w:rsidRDefault="001E6BA4" w:rsidP="00F87676">
            <w:pPr>
              <w:pStyle w:val="TAC"/>
              <w:rPr>
                <w:rFonts w:cs="Arial"/>
              </w:rPr>
            </w:pPr>
            <w:r w:rsidRPr="00C23F2A">
              <w:rPr>
                <w:rFonts w:cs="Arial"/>
              </w:rPr>
              <w:t>Any one of the supported FDD CA configurations in each CA capability</w:t>
            </w:r>
          </w:p>
        </w:tc>
        <w:tc>
          <w:tcPr>
            <w:tcW w:w="2201" w:type="dxa"/>
            <w:shd w:val="clear" w:color="auto" w:fill="auto"/>
            <w:vAlign w:val="center"/>
          </w:tcPr>
          <w:p w14:paraId="17E70421" w14:textId="77777777" w:rsidR="001E6BA4" w:rsidRPr="00C23F2A" w:rsidRDefault="001E6BA4" w:rsidP="00F87676">
            <w:pPr>
              <w:pStyle w:val="TAC"/>
              <w:rPr>
                <w:rFonts w:cs="Arial"/>
              </w:rPr>
            </w:pPr>
            <w:r w:rsidRPr="00C23F2A">
              <w:rPr>
                <w:rFonts w:cs="Arial"/>
              </w:rPr>
              <w:t>10+10 MHz, 20+20 MHz, 5+5 MHz, 10MHz+5MHz</w:t>
            </w:r>
            <w:r w:rsidRPr="00C23F2A">
              <w:rPr>
                <w:rFonts w:eastAsia="PMingLiU" w:cs="Arial"/>
                <w:lang w:eastAsia="zh-TW"/>
              </w:rPr>
              <w:t>, other combinations</w:t>
            </w:r>
          </w:p>
        </w:tc>
      </w:tr>
      <w:tr w:rsidR="001E6BA4" w:rsidRPr="00C23F2A" w14:paraId="25265CE2" w14:textId="77777777" w:rsidTr="00F87676">
        <w:trPr>
          <w:jc w:val="center"/>
        </w:trPr>
        <w:tc>
          <w:tcPr>
            <w:tcW w:w="1644" w:type="dxa"/>
            <w:shd w:val="clear" w:color="auto" w:fill="auto"/>
            <w:vAlign w:val="center"/>
          </w:tcPr>
          <w:p w14:paraId="6083778F" w14:textId="77777777" w:rsidR="001E6BA4" w:rsidRPr="00C23F2A" w:rsidRDefault="001E6BA4" w:rsidP="00F87676">
            <w:pPr>
              <w:pStyle w:val="TAC"/>
              <w:rPr>
                <w:rFonts w:cs="Arial"/>
              </w:rPr>
            </w:pPr>
            <w:r w:rsidRPr="00C23F2A">
              <w:rPr>
                <w:rFonts w:cs="Arial"/>
              </w:rPr>
              <w:t xml:space="preserve">CA tests with 2CCs in Clause </w:t>
            </w:r>
            <w:r w:rsidRPr="00C23F2A">
              <w:t>8.2.1.3.1A_A.1</w:t>
            </w:r>
            <w:r w:rsidRPr="00C23F2A">
              <w:rPr>
                <w:rFonts w:cs="Arial"/>
              </w:rPr>
              <w:t xml:space="preserve">, </w:t>
            </w:r>
            <w:r w:rsidRPr="00C23F2A">
              <w:t>8.7.1.1_A.1, 8.7.1.1_H.2</w:t>
            </w:r>
          </w:p>
        </w:tc>
        <w:tc>
          <w:tcPr>
            <w:tcW w:w="1519" w:type="dxa"/>
            <w:vAlign w:val="center"/>
          </w:tcPr>
          <w:p w14:paraId="2E8EA196"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410" w:type="dxa"/>
            <w:shd w:val="clear" w:color="auto" w:fill="auto"/>
            <w:vAlign w:val="center"/>
          </w:tcPr>
          <w:p w14:paraId="30D9BBE7" w14:textId="77777777" w:rsidR="001E6BA4" w:rsidRPr="00C23F2A" w:rsidRDefault="001E6BA4" w:rsidP="00F87676">
            <w:pPr>
              <w:pStyle w:val="TAC"/>
              <w:rPr>
                <w:rFonts w:cs="Arial"/>
              </w:rPr>
            </w:pPr>
            <w:r w:rsidRPr="00C23F2A">
              <w:rPr>
                <w:rFonts w:cs="Arial"/>
              </w:rPr>
              <w:t>Any one of the supported FDD CA configurations with largest aggregated CA bandwidth combination</w:t>
            </w:r>
          </w:p>
        </w:tc>
        <w:tc>
          <w:tcPr>
            <w:tcW w:w="2201" w:type="dxa"/>
            <w:shd w:val="clear" w:color="auto" w:fill="auto"/>
            <w:vAlign w:val="center"/>
          </w:tcPr>
          <w:p w14:paraId="2C0A608A"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7F64645E" w14:textId="77777777" w:rsidTr="00F87676">
        <w:trPr>
          <w:jc w:val="center"/>
        </w:trPr>
        <w:tc>
          <w:tcPr>
            <w:tcW w:w="1644" w:type="dxa"/>
            <w:shd w:val="clear" w:color="auto" w:fill="auto"/>
            <w:vAlign w:val="center"/>
          </w:tcPr>
          <w:p w14:paraId="4BC62045" w14:textId="77777777" w:rsidR="001E6BA4" w:rsidRPr="00C23F2A" w:rsidRDefault="001E6BA4" w:rsidP="00F87676">
            <w:pPr>
              <w:pStyle w:val="TAC"/>
              <w:rPr>
                <w:rFonts w:cs="Arial"/>
              </w:rPr>
            </w:pPr>
            <w:r w:rsidRPr="00C23F2A">
              <w:rPr>
                <w:rFonts w:cs="Arial"/>
              </w:rPr>
              <w:t xml:space="preserve">CA tests with 2CCs in Clause </w:t>
            </w:r>
            <w:r w:rsidRPr="00C23F2A">
              <w:rPr>
                <w:snapToGrid w:val="0"/>
              </w:rPr>
              <w:t>8.2.1.7_A.1</w:t>
            </w:r>
          </w:p>
        </w:tc>
        <w:tc>
          <w:tcPr>
            <w:tcW w:w="1519" w:type="dxa"/>
            <w:vAlign w:val="center"/>
          </w:tcPr>
          <w:p w14:paraId="0AD0CC90" w14:textId="77777777" w:rsidR="001E6BA4" w:rsidRPr="00C23F2A" w:rsidRDefault="001E6BA4" w:rsidP="00F87676">
            <w:pPr>
              <w:pStyle w:val="TAC"/>
              <w:rPr>
                <w:rFonts w:cs="Arial"/>
              </w:rPr>
            </w:pPr>
            <w:r w:rsidRPr="00C23F2A">
              <w:rPr>
                <w:rFonts w:cs="Arial"/>
              </w:rPr>
              <w:t>CA_C</w:t>
            </w:r>
          </w:p>
        </w:tc>
        <w:tc>
          <w:tcPr>
            <w:tcW w:w="2410" w:type="dxa"/>
            <w:shd w:val="clear" w:color="auto" w:fill="auto"/>
            <w:vAlign w:val="center"/>
          </w:tcPr>
          <w:p w14:paraId="07446D75" w14:textId="77777777" w:rsidR="001E6BA4" w:rsidRPr="00C23F2A" w:rsidRDefault="001E6BA4" w:rsidP="00F87676">
            <w:pPr>
              <w:pStyle w:val="TAC"/>
              <w:rPr>
                <w:rFonts w:cs="Arial"/>
              </w:rPr>
            </w:pPr>
            <w:r w:rsidRPr="00C23F2A">
              <w:rPr>
                <w:rFonts w:cs="Arial"/>
              </w:rPr>
              <w:t>Supported FDD intra-band contiguous CA configurations covering the lowest and highest operating bands</w:t>
            </w:r>
          </w:p>
        </w:tc>
        <w:tc>
          <w:tcPr>
            <w:tcW w:w="2201" w:type="dxa"/>
            <w:shd w:val="clear" w:color="auto" w:fill="auto"/>
            <w:vAlign w:val="center"/>
          </w:tcPr>
          <w:p w14:paraId="6727DD5F" w14:textId="77777777" w:rsidR="001E6BA4" w:rsidRPr="00C23F2A" w:rsidRDefault="001E6BA4" w:rsidP="00F87676">
            <w:pPr>
              <w:pStyle w:val="TAC"/>
              <w:rPr>
                <w:rFonts w:cs="Arial"/>
              </w:rPr>
            </w:pPr>
            <w:r w:rsidRPr="00C23F2A">
              <w:rPr>
                <w:rFonts w:cs="Arial"/>
              </w:rPr>
              <w:t>Largest aggregated CA bandwidth combinations</w:t>
            </w:r>
          </w:p>
        </w:tc>
      </w:tr>
      <w:tr w:rsidR="001E6BA4" w:rsidRPr="00C23F2A" w14:paraId="228A2643" w14:textId="77777777" w:rsidTr="00F87676">
        <w:trPr>
          <w:jc w:val="center"/>
        </w:trPr>
        <w:tc>
          <w:tcPr>
            <w:tcW w:w="1644" w:type="dxa"/>
            <w:shd w:val="clear" w:color="auto" w:fill="auto"/>
            <w:vAlign w:val="center"/>
          </w:tcPr>
          <w:p w14:paraId="496B68B4" w14:textId="77777777" w:rsidR="001E6BA4" w:rsidRPr="00C23F2A" w:rsidRDefault="001E6BA4" w:rsidP="00F87676">
            <w:pPr>
              <w:pStyle w:val="TAC"/>
              <w:rPr>
                <w:rFonts w:cs="Arial"/>
              </w:rPr>
            </w:pPr>
            <w:r w:rsidRPr="00C23F2A">
              <w:rPr>
                <w:rFonts w:cs="Arial"/>
              </w:rPr>
              <w:t xml:space="preserve">CA tests with 2CCs in Clause </w:t>
            </w:r>
            <w:r w:rsidRPr="00C23F2A">
              <w:rPr>
                <w:snapToGrid w:val="0"/>
              </w:rPr>
              <w:t>8.2.2.1.1_A.1</w:t>
            </w:r>
            <w:r w:rsidRPr="00C23F2A">
              <w:rPr>
                <w:rFonts w:cs="Arial"/>
              </w:rPr>
              <w:t xml:space="preserve">, </w:t>
            </w:r>
            <w:r w:rsidRPr="00C23F2A">
              <w:t>8.2.2.4.2_A.1</w:t>
            </w:r>
          </w:p>
        </w:tc>
        <w:tc>
          <w:tcPr>
            <w:tcW w:w="1519" w:type="dxa"/>
            <w:vAlign w:val="center"/>
          </w:tcPr>
          <w:p w14:paraId="389C934A"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410" w:type="dxa"/>
            <w:shd w:val="clear" w:color="auto" w:fill="auto"/>
            <w:vAlign w:val="center"/>
          </w:tcPr>
          <w:p w14:paraId="69CB45D0" w14:textId="77777777" w:rsidR="001E6BA4" w:rsidRPr="00C23F2A" w:rsidRDefault="001E6BA4" w:rsidP="00F87676">
            <w:pPr>
              <w:pStyle w:val="TAC"/>
              <w:rPr>
                <w:rFonts w:cs="Arial"/>
              </w:rPr>
            </w:pPr>
            <w:r w:rsidRPr="00C23F2A">
              <w:rPr>
                <w:rFonts w:cs="Arial"/>
              </w:rPr>
              <w:t>Any one of the supported TDD CA configurations with largest aggregated CA bandwidth combination</w:t>
            </w:r>
          </w:p>
        </w:tc>
        <w:tc>
          <w:tcPr>
            <w:tcW w:w="2201" w:type="dxa"/>
            <w:shd w:val="clear" w:color="auto" w:fill="auto"/>
            <w:vAlign w:val="center"/>
          </w:tcPr>
          <w:p w14:paraId="364224CA"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318E05F6" w14:textId="77777777" w:rsidTr="00F87676">
        <w:trPr>
          <w:jc w:val="center"/>
        </w:trPr>
        <w:tc>
          <w:tcPr>
            <w:tcW w:w="1644" w:type="dxa"/>
            <w:shd w:val="clear" w:color="auto" w:fill="auto"/>
            <w:vAlign w:val="center"/>
          </w:tcPr>
          <w:p w14:paraId="28EA99C1" w14:textId="77777777" w:rsidR="001E6BA4" w:rsidRPr="00C23F2A" w:rsidRDefault="001E6BA4" w:rsidP="00F87676">
            <w:pPr>
              <w:pStyle w:val="TAC"/>
              <w:rPr>
                <w:rFonts w:cs="Arial"/>
              </w:rPr>
            </w:pPr>
            <w:r w:rsidRPr="00C23F2A">
              <w:rPr>
                <w:rFonts w:cs="Arial"/>
              </w:rPr>
              <w:t xml:space="preserve">CA tests with 2CCs in Clause </w:t>
            </w:r>
            <w:r w:rsidRPr="00C23F2A">
              <w:rPr>
                <w:snapToGrid w:val="0"/>
              </w:rPr>
              <w:t>8.2.2.3.1_A.1</w:t>
            </w:r>
          </w:p>
        </w:tc>
        <w:tc>
          <w:tcPr>
            <w:tcW w:w="1519" w:type="dxa"/>
            <w:vAlign w:val="center"/>
          </w:tcPr>
          <w:p w14:paraId="4B194A8B" w14:textId="77777777" w:rsidR="001E6BA4" w:rsidRPr="00C23F2A" w:rsidRDefault="001E6BA4" w:rsidP="00F87676">
            <w:pPr>
              <w:pStyle w:val="TAC"/>
              <w:rPr>
                <w:rFonts w:cs="Arial"/>
              </w:rPr>
            </w:pPr>
            <w:r w:rsidRPr="00C23F2A">
              <w:rPr>
                <w:rFonts w:cs="Arial"/>
              </w:rPr>
              <w:t>Each supported CA capability</w:t>
            </w:r>
          </w:p>
        </w:tc>
        <w:tc>
          <w:tcPr>
            <w:tcW w:w="2410" w:type="dxa"/>
            <w:shd w:val="clear" w:color="auto" w:fill="auto"/>
            <w:vAlign w:val="center"/>
          </w:tcPr>
          <w:p w14:paraId="244D90A3" w14:textId="77777777" w:rsidR="001E6BA4" w:rsidRPr="00C23F2A" w:rsidRDefault="001E6BA4" w:rsidP="00F87676">
            <w:pPr>
              <w:pStyle w:val="TAC"/>
              <w:rPr>
                <w:rFonts w:cs="Arial"/>
              </w:rPr>
            </w:pPr>
            <w:r w:rsidRPr="00C23F2A">
              <w:rPr>
                <w:rFonts w:cs="Arial"/>
              </w:rPr>
              <w:t>Any one of the supported TDD CA configurations in each CA capability with largest aggregated CA bandwidth combination</w:t>
            </w:r>
          </w:p>
        </w:tc>
        <w:tc>
          <w:tcPr>
            <w:tcW w:w="2201" w:type="dxa"/>
            <w:shd w:val="clear" w:color="auto" w:fill="auto"/>
            <w:vAlign w:val="center"/>
          </w:tcPr>
          <w:p w14:paraId="4EB28465"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61164227" w14:textId="77777777" w:rsidTr="00F87676">
        <w:trPr>
          <w:jc w:val="center"/>
        </w:trPr>
        <w:tc>
          <w:tcPr>
            <w:tcW w:w="1644" w:type="dxa"/>
            <w:shd w:val="clear" w:color="auto" w:fill="auto"/>
            <w:vAlign w:val="center"/>
          </w:tcPr>
          <w:p w14:paraId="30877E18" w14:textId="77777777" w:rsidR="001E6BA4" w:rsidRPr="00C23F2A" w:rsidRDefault="001E6BA4" w:rsidP="00F87676">
            <w:pPr>
              <w:pStyle w:val="TAC"/>
              <w:rPr>
                <w:rFonts w:cs="Arial"/>
              </w:rPr>
            </w:pPr>
            <w:r w:rsidRPr="00C23F2A">
              <w:rPr>
                <w:rFonts w:cs="Arial"/>
              </w:rPr>
              <w:t xml:space="preserve">CA tests with 2CCs in Clause </w:t>
            </w:r>
            <w:r w:rsidRPr="00C23F2A">
              <w:t>8.2.2.3.1A_A.1</w:t>
            </w:r>
            <w:r w:rsidRPr="00C23F2A">
              <w:rPr>
                <w:rFonts w:cs="Arial"/>
              </w:rPr>
              <w:t xml:space="preserve">, </w:t>
            </w:r>
            <w:r w:rsidRPr="00C23F2A">
              <w:t>8.7.2.1_A.1, 8.7.2.1_H.2</w:t>
            </w:r>
          </w:p>
        </w:tc>
        <w:tc>
          <w:tcPr>
            <w:tcW w:w="1519" w:type="dxa"/>
            <w:vAlign w:val="center"/>
          </w:tcPr>
          <w:p w14:paraId="58FD1C62" w14:textId="77777777" w:rsidR="001E6BA4" w:rsidRPr="00C23F2A" w:rsidRDefault="001E6BA4" w:rsidP="00F87676">
            <w:pPr>
              <w:pStyle w:val="TAC"/>
              <w:rPr>
                <w:rFonts w:cs="Arial"/>
              </w:rPr>
            </w:pPr>
            <w:r w:rsidRPr="00C23F2A">
              <w:rPr>
                <w:rFonts w:cs="Arial"/>
              </w:rPr>
              <w:t>Any one of the supported CA capabilities with largest aggregated CA bandwidth</w:t>
            </w:r>
          </w:p>
        </w:tc>
        <w:tc>
          <w:tcPr>
            <w:tcW w:w="2410" w:type="dxa"/>
            <w:shd w:val="clear" w:color="auto" w:fill="auto"/>
            <w:vAlign w:val="center"/>
          </w:tcPr>
          <w:p w14:paraId="0136C840" w14:textId="77777777" w:rsidR="001E6BA4" w:rsidRPr="00C23F2A" w:rsidRDefault="001E6BA4" w:rsidP="00F87676">
            <w:pPr>
              <w:pStyle w:val="TAC"/>
              <w:rPr>
                <w:rFonts w:cs="Arial"/>
              </w:rPr>
            </w:pPr>
            <w:r w:rsidRPr="00C23F2A">
              <w:rPr>
                <w:rFonts w:cs="Arial"/>
              </w:rPr>
              <w:t>Any one of the supported TDD CA configurations with largest aggregated CA bandwidth combination</w:t>
            </w:r>
          </w:p>
        </w:tc>
        <w:tc>
          <w:tcPr>
            <w:tcW w:w="2201" w:type="dxa"/>
            <w:shd w:val="clear" w:color="auto" w:fill="auto"/>
            <w:vAlign w:val="center"/>
          </w:tcPr>
          <w:p w14:paraId="2DAD0143"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6D8A1191" w14:textId="77777777" w:rsidTr="00F87676">
        <w:trPr>
          <w:jc w:val="center"/>
        </w:trPr>
        <w:tc>
          <w:tcPr>
            <w:tcW w:w="1644" w:type="dxa"/>
            <w:shd w:val="clear" w:color="auto" w:fill="auto"/>
            <w:vAlign w:val="center"/>
          </w:tcPr>
          <w:p w14:paraId="2DF4BD34" w14:textId="77777777" w:rsidR="001E6BA4" w:rsidRPr="00C23F2A" w:rsidRDefault="001E6BA4" w:rsidP="00F87676">
            <w:pPr>
              <w:pStyle w:val="TAC"/>
              <w:rPr>
                <w:rFonts w:cs="Arial"/>
              </w:rPr>
            </w:pPr>
            <w:r w:rsidRPr="00C23F2A">
              <w:rPr>
                <w:rFonts w:cs="Arial"/>
              </w:rPr>
              <w:t xml:space="preserve">CA tests with 2CCs in </w:t>
            </w:r>
            <w:r w:rsidRPr="00C23F2A">
              <w:rPr>
                <w:snapToGrid w:val="0"/>
              </w:rPr>
              <w:t>8.2.2.7_A.1</w:t>
            </w:r>
          </w:p>
        </w:tc>
        <w:tc>
          <w:tcPr>
            <w:tcW w:w="1519" w:type="dxa"/>
            <w:vAlign w:val="center"/>
          </w:tcPr>
          <w:p w14:paraId="210B4CC2" w14:textId="77777777" w:rsidR="001E6BA4" w:rsidRPr="00C23F2A" w:rsidRDefault="001E6BA4" w:rsidP="00F87676">
            <w:pPr>
              <w:pStyle w:val="TAC"/>
              <w:rPr>
                <w:rFonts w:cs="Arial"/>
              </w:rPr>
            </w:pPr>
            <w:r w:rsidRPr="00C23F2A">
              <w:rPr>
                <w:rFonts w:cs="Arial"/>
              </w:rPr>
              <w:t>CA_C</w:t>
            </w:r>
          </w:p>
        </w:tc>
        <w:tc>
          <w:tcPr>
            <w:tcW w:w="2410" w:type="dxa"/>
            <w:shd w:val="clear" w:color="auto" w:fill="auto"/>
            <w:vAlign w:val="center"/>
          </w:tcPr>
          <w:p w14:paraId="498C7249" w14:textId="77777777" w:rsidR="001E6BA4" w:rsidRPr="00C23F2A" w:rsidRDefault="001E6BA4" w:rsidP="00F87676">
            <w:pPr>
              <w:pStyle w:val="TAC"/>
              <w:rPr>
                <w:rFonts w:cs="Arial"/>
              </w:rPr>
            </w:pPr>
            <w:r w:rsidRPr="00C23F2A">
              <w:rPr>
                <w:rFonts w:cs="Arial"/>
              </w:rPr>
              <w:t>Supported TDD intra-band contiguous CA configurations</w:t>
            </w:r>
          </w:p>
          <w:p w14:paraId="2C09431F" w14:textId="77777777" w:rsidR="001E6BA4" w:rsidRPr="00C23F2A" w:rsidRDefault="001E6BA4" w:rsidP="00F87676">
            <w:pPr>
              <w:pStyle w:val="TAC"/>
              <w:rPr>
                <w:rFonts w:cs="Arial"/>
              </w:rPr>
            </w:pPr>
            <w:r w:rsidRPr="00C23F2A">
              <w:rPr>
                <w:rFonts w:cs="Arial"/>
              </w:rPr>
              <w:t>covering the lowest and highest operating bands</w:t>
            </w:r>
          </w:p>
        </w:tc>
        <w:tc>
          <w:tcPr>
            <w:tcW w:w="2201" w:type="dxa"/>
            <w:shd w:val="clear" w:color="auto" w:fill="auto"/>
            <w:vAlign w:val="center"/>
          </w:tcPr>
          <w:p w14:paraId="7A60C59D" w14:textId="77777777" w:rsidR="001E6BA4" w:rsidRPr="00C23F2A" w:rsidRDefault="001E6BA4" w:rsidP="00F87676">
            <w:pPr>
              <w:pStyle w:val="TAC"/>
              <w:rPr>
                <w:rFonts w:cs="Arial"/>
              </w:rPr>
            </w:pPr>
            <w:r w:rsidRPr="00C23F2A">
              <w:rPr>
                <w:rFonts w:cs="Arial"/>
              </w:rPr>
              <w:t>Largest aggregated CA bandwidth combinations</w:t>
            </w:r>
          </w:p>
        </w:tc>
      </w:tr>
      <w:tr w:rsidR="001E6BA4" w:rsidRPr="00C23F2A" w14:paraId="0B77EDC0" w14:textId="77777777" w:rsidTr="00F87676">
        <w:trPr>
          <w:jc w:val="center"/>
        </w:trPr>
        <w:tc>
          <w:tcPr>
            <w:tcW w:w="1644" w:type="dxa"/>
            <w:shd w:val="clear" w:color="auto" w:fill="auto"/>
            <w:vAlign w:val="center"/>
          </w:tcPr>
          <w:p w14:paraId="64D0D97D" w14:textId="77777777" w:rsidR="001E6BA4" w:rsidRPr="00C23F2A" w:rsidRDefault="001E6BA4" w:rsidP="00F87676">
            <w:pPr>
              <w:pStyle w:val="TAC"/>
              <w:rPr>
                <w:rFonts w:cs="Arial"/>
              </w:rPr>
            </w:pPr>
            <w:r w:rsidRPr="00C23F2A">
              <w:rPr>
                <w:rFonts w:cs="Arial"/>
              </w:rPr>
              <w:t>CA tests with 2CCs in Clause [8.2.1.8.1]</w:t>
            </w:r>
          </w:p>
        </w:tc>
        <w:tc>
          <w:tcPr>
            <w:tcW w:w="1519" w:type="dxa"/>
            <w:vAlign w:val="center"/>
          </w:tcPr>
          <w:p w14:paraId="3B348D51" w14:textId="77777777" w:rsidR="001E6BA4" w:rsidRPr="00C23F2A" w:rsidRDefault="001E6BA4" w:rsidP="00F87676">
            <w:pPr>
              <w:pStyle w:val="TAC"/>
              <w:rPr>
                <w:rFonts w:cs="Arial"/>
              </w:rPr>
            </w:pPr>
            <w:r w:rsidRPr="00C23F2A">
              <w:rPr>
                <w:rFonts w:cs="Arial"/>
              </w:rPr>
              <w:t>CA_N</w:t>
            </w:r>
          </w:p>
        </w:tc>
        <w:tc>
          <w:tcPr>
            <w:tcW w:w="2410" w:type="dxa"/>
            <w:shd w:val="clear" w:color="auto" w:fill="auto"/>
            <w:vAlign w:val="center"/>
          </w:tcPr>
          <w:p w14:paraId="6A1E2E65" w14:textId="77777777" w:rsidR="001E6BA4" w:rsidRPr="00C23F2A" w:rsidRDefault="001E6BA4" w:rsidP="00F87676">
            <w:pPr>
              <w:pStyle w:val="TAC"/>
              <w:rPr>
                <w:rFonts w:cs="Arial"/>
              </w:rPr>
            </w:pPr>
            <w:r w:rsidRPr="00C23F2A">
              <w:rPr>
                <w:rFonts w:cs="Arial"/>
              </w:rPr>
              <w:t xml:space="preserve">CA_3A-3A defined in Table </w:t>
            </w:r>
            <w:r w:rsidRPr="00C23F2A">
              <w:t>5.4.2A.1-3</w:t>
            </w:r>
          </w:p>
        </w:tc>
        <w:tc>
          <w:tcPr>
            <w:tcW w:w="2201" w:type="dxa"/>
            <w:shd w:val="clear" w:color="auto" w:fill="auto"/>
            <w:vAlign w:val="center"/>
          </w:tcPr>
          <w:p w14:paraId="22E6CDF5" w14:textId="77777777" w:rsidR="001E6BA4" w:rsidRPr="00C23F2A" w:rsidRDefault="001E6BA4" w:rsidP="00F87676">
            <w:pPr>
              <w:pStyle w:val="TAC"/>
              <w:rPr>
                <w:rFonts w:cs="Arial"/>
              </w:rPr>
            </w:pPr>
            <w:r w:rsidRPr="00C23F2A">
              <w:rPr>
                <w:rFonts w:cs="Arial"/>
              </w:rPr>
              <w:t>10+10 MHz</w:t>
            </w:r>
          </w:p>
        </w:tc>
      </w:tr>
      <w:tr w:rsidR="001E6BA4" w:rsidRPr="00C23F2A" w14:paraId="1DBE8FEE" w14:textId="77777777" w:rsidTr="00F87676">
        <w:trPr>
          <w:jc w:val="center"/>
        </w:trPr>
        <w:tc>
          <w:tcPr>
            <w:tcW w:w="1644" w:type="dxa"/>
            <w:shd w:val="clear" w:color="auto" w:fill="auto"/>
            <w:vAlign w:val="center"/>
          </w:tcPr>
          <w:p w14:paraId="12E885A4" w14:textId="77777777" w:rsidR="001E6BA4" w:rsidRPr="00C23F2A" w:rsidRDefault="001E6BA4" w:rsidP="00F87676">
            <w:pPr>
              <w:pStyle w:val="TAC"/>
              <w:rPr>
                <w:rFonts w:cs="Arial"/>
              </w:rPr>
            </w:pPr>
            <w:r w:rsidRPr="00C23F2A">
              <w:rPr>
                <w:rFonts w:cs="Arial"/>
              </w:rPr>
              <w:t>CA tests with 2CCs in Clause 8.2.2.8.1</w:t>
            </w:r>
          </w:p>
        </w:tc>
        <w:tc>
          <w:tcPr>
            <w:tcW w:w="1519" w:type="dxa"/>
            <w:vAlign w:val="center"/>
          </w:tcPr>
          <w:p w14:paraId="7D5BA277" w14:textId="77777777" w:rsidR="001E6BA4" w:rsidRPr="00C23F2A" w:rsidRDefault="001E6BA4" w:rsidP="00F87676">
            <w:pPr>
              <w:pStyle w:val="TAC"/>
              <w:rPr>
                <w:rFonts w:cs="Arial"/>
              </w:rPr>
            </w:pPr>
            <w:r w:rsidRPr="00C23F2A">
              <w:rPr>
                <w:rFonts w:cs="Arial"/>
              </w:rPr>
              <w:t>CA2_C</w:t>
            </w:r>
          </w:p>
        </w:tc>
        <w:tc>
          <w:tcPr>
            <w:tcW w:w="2410" w:type="dxa"/>
            <w:shd w:val="clear" w:color="auto" w:fill="auto"/>
            <w:vAlign w:val="center"/>
          </w:tcPr>
          <w:p w14:paraId="3F74B0C8" w14:textId="77777777" w:rsidR="001E6BA4" w:rsidRPr="00C23F2A" w:rsidRDefault="001E6BA4" w:rsidP="00F87676">
            <w:pPr>
              <w:pStyle w:val="TAC"/>
              <w:rPr>
                <w:rFonts w:cs="Arial"/>
              </w:rPr>
            </w:pPr>
            <w:r w:rsidRPr="00C23F2A">
              <w:rPr>
                <w:rFonts w:cs="Arial"/>
              </w:rPr>
              <w:t xml:space="preserve">CA_41C defined in Table </w:t>
            </w:r>
            <w:r w:rsidRPr="00C23F2A">
              <w:t>5.4.2A.1-1</w:t>
            </w:r>
          </w:p>
        </w:tc>
        <w:tc>
          <w:tcPr>
            <w:tcW w:w="2201" w:type="dxa"/>
            <w:shd w:val="clear" w:color="auto" w:fill="auto"/>
            <w:vAlign w:val="center"/>
          </w:tcPr>
          <w:p w14:paraId="7AAEC4BD" w14:textId="77777777" w:rsidR="001E6BA4" w:rsidRPr="00C23F2A" w:rsidRDefault="001E6BA4" w:rsidP="00F87676">
            <w:pPr>
              <w:pStyle w:val="TAC"/>
              <w:rPr>
                <w:rFonts w:cs="Arial"/>
              </w:rPr>
            </w:pPr>
            <w:r w:rsidRPr="00C23F2A">
              <w:rPr>
                <w:rFonts w:cs="Arial"/>
              </w:rPr>
              <w:t>20+20 MHz</w:t>
            </w:r>
          </w:p>
        </w:tc>
      </w:tr>
      <w:tr w:rsidR="001E6BA4" w:rsidRPr="00C23F2A" w14:paraId="5154BB48" w14:textId="77777777" w:rsidTr="00F87676">
        <w:trPr>
          <w:jc w:val="center"/>
        </w:trPr>
        <w:tc>
          <w:tcPr>
            <w:tcW w:w="1644" w:type="dxa"/>
            <w:shd w:val="clear" w:color="auto" w:fill="auto"/>
            <w:vAlign w:val="center"/>
          </w:tcPr>
          <w:p w14:paraId="32A46E4F" w14:textId="77777777" w:rsidR="001E6BA4" w:rsidRPr="00C23F2A" w:rsidRDefault="001E6BA4" w:rsidP="00F87676">
            <w:pPr>
              <w:pStyle w:val="TAC"/>
              <w:rPr>
                <w:rFonts w:cs="Arial"/>
              </w:rPr>
            </w:pPr>
            <w:r w:rsidRPr="00C23F2A">
              <w:rPr>
                <w:rFonts w:cs="Arial"/>
                <w:lang w:eastAsia="zh-CN"/>
              </w:rPr>
              <w:t>CA tests in Clause 8.2.1.10.1 (NOTE 4)</w:t>
            </w:r>
          </w:p>
        </w:tc>
        <w:tc>
          <w:tcPr>
            <w:tcW w:w="1519" w:type="dxa"/>
            <w:vAlign w:val="center"/>
          </w:tcPr>
          <w:p w14:paraId="6928A629" w14:textId="77777777" w:rsidR="001E6BA4" w:rsidRPr="00C23F2A" w:rsidRDefault="001E6BA4" w:rsidP="00F87676">
            <w:pPr>
              <w:pStyle w:val="TAC"/>
              <w:rPr>
                <w:rFonts w:cs="Arial"/>
              </w:rPr>
            </w:pPr>
            <w:r w:rsidRPr="00C23F2A">
              <w:rPr>
                <w:rFonts w:cs="Arial"/>
              </w:rPr>
              <w:t>C</w:t>
            </w:r>
            <w:r w:rsidRPr="00C23F2A">
              <w:rPr>
                <w:rFonts w:cs="Arial"/>
                <w:lang w:eastAsia="zh-CN"/>
              </w:rPr>
              <w:t>A2</w:t>
            </w:r>
            <w:r w:rsidRPr="00C23F2A">
              <w:rPr>
                <w:rFonts w:cs="Arial"/>
              </w:rPr>
              <w:t>_C</w:t>
            </w:r>
          </w:p>
        </w:tc>
        <w:tc>
          <w:tcPr>
            <w:tcW w:w="2410" w:type="dxa"/>
            <w:shd w:val="clear" w:color="auto" w:fill="auto"/>
            <w:vAlign w:val="center"/>
          </w:tcPr>
          <w:p w14:paraId="577B6E73" w14:textId="77777777" w:rsidR="001E6BA4" w:rsidRPr="00C23F2A" w:rsidRDefault="001E6BA4" w:rsidP="00F87676">
            <w:pPr>
              <w:pStyle w:val="TAC"/>
              <w:rPr>
                <w:rFonts w:cs="Arial"/>
              </w:rPr>
            </w:pPr>
            <w:r w:rsidRPr="00C23F2A">
              <w:rPr>
                <w:rFonts w:cs="Arial"/>
              </w:rPr>
              <w:t xml:space="preserve">CA_1C and CA_3C defined in Table </w:t>
            </w:r>
            <w:r w:rsidRPr="00C23F2A">
              <w:t>5.4.2A.1-1</w:t>
            </w:r>
          </w:p>
        </w:tc>
        <w:tc>
          <w:tcPr>
            <w:tcW w:w="2201" w:type="dxa"/>
            <w:shd w:val="clear" w:color="auto" w:fill="auto"/>
            <w:vAlign w:val="center"/>
          </w:tcPr>
          <w:p w14:paraId="35491FC6" w14:textId="77777777" w:rsidR="001E6BA4" w:rsidRPr="00C23F2A" w:rsidRDefault="001E6BA4" w:rsidP="00F87676">
            <w:pPr>
              <w:pStyle w:val="TAC"/>
              <w:rPr>
                <w:rFonts w:cs="Arial"/>
              </w:rPr>
            </w:pPr>
            <w:r w:rsidRPr="00C23F2A">
              <w:rPr>
                <w:rFonts w:cs="Arial"/>
              </w:rPr>
              <w:t>Largest aggregated CA bandwidth combinations</w:t>
            </w:r>
          </w:p>
        </w:tc>
      </w:tr>
      <w:tr w:rsidR="001E6BA4" w:rsidRPr="00C23F2A" w14:paraId="7F497438" w14:textId="77777777" w:rsidTr="00F87676">
        <w:trPr>
          <w:jc w:val="center"/>
        </w:trPr>
        <w:tc>
          <w:tcPr>
            <w:tcW w:w="7774" w:type="dxa"/>
            <w:gridSpan w:val="4"/>
            <w:shd w:val="clear" w:color="auto" w:fill="auto"/>
            <w:vAlign w:val="center"/>
          </w:tcPr>
          <w:p w14:paraId="3AA19684" w14:textId="77777777" w:rsidR="001E6BA4" w:rsidRPr="00C23F2A" w:rsidRDefault="001E6BA4" w:rsidP="00F87676">
            <w:pPr>
              <w:pStyle w:val="TAN"/>
              <w:rPr>
                <w:rFonts w:cs="Arial"/>
              </w:rPr>
            </w:pPr>
            <w:r w:rsidRPr="00C23F2A">
              <w:rPr>
                <w:rFonts w:cs="Arial"/>
              </w:rPr>
              <w:lastRenderedPageBreak/>
              <w:t>Note 1:</w:t>
            </w:r>
            <w:r w:rsidRPr="00C23F2A">
              <w:rPr>
                <w:rFonts w:cs="Arial"/>
              </w:rPr>
              <w:tab/>
              <w:t>The applicability and test rules are specified in this table, unless otherwise stated.</w:t>
            </w:r>
          </w:p>
          <w:p w14:paraId="64182C3A" w14:textId="77777777" w:rsidR="001E6BA4" w:rsidRPr="00C23F2A" w:rsidRDefault="001E6BA4" w:rsidP="00F87676">
            <w:pPr>
              <w:pStyle w:val="TAN"/>
              <w:rPr>
                <w:rFonts w:cs="Arial"/>
              </w:rPr>
            </w:pPr>
            <w:r w:rsidRPr="00C23F2A">
              <w:rPr>
                <w:rFonts w:cs="Arial"/>
              </w:rPr>
              <w:t>Note 2:</w:t>
            </w:r>
            <w:r w:rsidRPr="00C23F2A">
              <w:rPr>
                <w:rFonts w:cs="Arial"/>
              </w:rPr>
              <w:tab/>
              <w:t>Number of the supported bandwidth combinations to be tested from each selected CA configuration is 1.</w:t>
            </w:r>
          </w:p>
          <w:p w14:paraId="0E65AAF4" w14:textId="77777777" w:rsidR="001E6BA4" w:rsidRPr="00C23F2A" w:rsidRDefault="001E6BA4" w:rsidP="00F87676">
            <w:pPr>
              <w:pStyle w:val="TAN"/>
              <w:rPr>
                <w:rFonts w:cs="Arial"/>
              </w:rPr>
            </w:pPr>
            <w:r w:rsidRPr="00C23F2A">
              <w:rPr>
                <w:rFonts w:cs="Arial"/>
              </w:rPr>
              <w:t>Note 3:</w:t>
            </w:r>
            <w:r w:rsidRPr="00C23F2A">
              <w:rPr>
                <w:rFonts w:cs="Arial"/>
              </w:rPr>
              <w:tab/>
              <w:t>A single Uplink CC is configured for all tests.</w:t>
            </w:r>
          </w:p>
          <w:p w14:paraId="6D5C0C1C" w14:textId="77777777" w:rsidR="001E6BA4" w:rsidRPr="00C23F2A" w:rsidRDefault="001E6BA4" w:rsidP="00F87676">
            <w:pPr>
              <w:pStyle w:val="TAN"/>
              <w:rPr>
                <w:rFonts w:cs="Arial"/>
              </w:rPr>
            </w:pPr>
            <w:r w:rsidRPr="00C23F2A">
              <w:t>Note 4:</w:t>
            </w:r>
            <w:r w:rsidRPr="00C23F2A">
              <w:tab/>
              <w:t>For FDD carriers with minimum channel spacing, UE only supports the carriers in the following scenarios</w:t>
            </w:r>
            <w:proofErr w:type="gramStart"/>
            <w:r w:rsidRPr="00C23F2A">
              <w:t>:</w:t>
            </w:r>
            <w:proofErr w:type="gramEnd"/>
            <w:r w:rsidRPr="00C23F2A">
              <w:br/>
            </w:r>
            <w:r w:rsidRPr="00C23F2A">
              <w:rPr>
                <w:rFonts w:cs="Arial"/>
              </w:rPr>
              <w:t>Inter-band CA with ≥3 CCs, where Band 1 is with 1 CC and normal spacing (</w:t>
            </w:r>
            <w:proofErr w:type="spellStart"/>
            <w:r w:rsidRPr="00C23F2A">
              <w:rPr>
                <w:rFonts w:cs="Arial"/>
              </w:rPr>
              <w:t>PCell</w:t>
            </w:r>
            <w:proofErr w:type="spellEnd"/>
            <w:r w:rsidRPr="00C23F2A">
              <w:rPr>
                <w:rFonts w:cs="Arial"/>
              </w:rPr>
              <w:t>) and Band 2 is with 2 intra-band contiguous CCs and minimum channel spacing (</w:t>
            </w:r>
            <w:proofErr w:type="spellStart"/>
            <w:r w:rsidRPr="00C23F2A">
              <w:rPr>
                <w:rFonts w:cs="Arial"/>
              </w:rPr>
              <w:t>SCell</w:t>
            </w:r>
            <w:proofErr w:type="spellEnd"/>
            <w:r w:rsidRPr="00C23F2A">
              <w:rPr>
                <w:rFonts w:cs="Arial"/>
              </w:rPr>
              <w:t xml:space="preserve">), or </w:t>
            </w:r>
            <w:r w:rsidRPr="00C23F2A">
              <w:rPr>
                <w:rFonts w:cs="Arial"/>
              </w:rPr>
              <w:br/>
              <w:t>Band 1 is configured with 1CC and normal spacing, and UE accesses the CC on Band 1, and then handed over to Band 2 with 2 intra-band contiguous CCs and minimum channel spacing.</w:t>
            </w:r>
          </w:p>
        </w:tc>
      </w:tr>
    </w:tbl>
    <w:p w14:paraId="3FFC97D5" w14:textId="77777777" w:rsidR="001E6BA4" w:rsidRPr="00C23F2A" w:rsidRDefault="001E6BA4" w:rsidP="001E6BA4">
      <w:pPr>
        <w:rPr>
          <w:lang w:eastAsia="ko-KR"/>
        </w:rPr>
      </w:pPr>
    </w:p>
    <w:p w14:paraId="58599A39" w14:textId="77777777" w:rsidR="001E6BA4" w:rsidRPr="00C23F2A" w:rsidRDefault="001E6BA4" w:rsidP="001E6BA4">
      <w:pPr>
        <w:pStyle w:val="TH"/>
      </w:pPr>
      <w:r w:rsidRPr="00C23F2A">
        <w:lastRenderedPageBreak/>
        <w:t xml:space="preserve">Table 8.1.2.3-2: Applicability and test rules for CA UE demodulation tests with 3 </w:t>
      </w:r>
      <w:r w:rsidRPr="00C23F2A">
        <w:rPr>
          <w:rFonts w:eastAsia="PMingLiU"/>
          <w:lang w:eastAsia="zh-TW"/>
        </w:rPr>
        <w:t xml:space="preserve">or more </w:t>
      </w:r>
      <w:r w:rsidRPr="00C23F2A">
        <w:t>DL CCs</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519"/>
        <w:gridCol w:w="2410"/>
        <w:gridCol w:w="2201"/>
      </w:tblGrid>
      <w:tr w:rsidR="001E6BA4" w:rsidRPr="00C23F2A" w14:paraId="79D2BC84" w14:textId="77777777" w:rsidTr="00F87676">
        <w:trPr>
          <w:jc w:val="center"/>
        </w:trPr>
        <w:tc>
          <w:tcPr>
            <w:tcW w:w="1644" w:type="dxa"/>
            <w:shd w:val="clear" w:color="auto" w:fill="auto"/>
            <w:vAlign w:val="center"/>
          </w:tcPr>
          <w:p w14:paraId="007E605E" w14:textId="77777777" w:rsidR="001E6BA4" w:rsidRPr="00C23F2A" w:rsidRDefault="001E6BA4" w:rsidP="00F87676">
            <w:pPr>
              <w:pStyle w:val="TAH"/>
              <w:rPr>
                <w:rFonts w:cs="Arial"/>
              </w:rPr>
            </w:pPr>
            <w:r w:rsidRPr="00C23F2A">
              <w:rPr>
                <w:rFonts w:cs="Arial"/>
              </w:rPr>
              <w:t>Tests</w:t>
            </w:r>
          </w:p>
        </w:tc>
        <w:tc>
          <w:tcPr>
            <w:tcW w:w="1519" w:type="dxa"/>
            <w:vAlign w:val="center"/>
          </w:tcPr>
          <w:p w14:paraId="0B439998" w14:textId="77777777" w:rsidR="001E6BA4" w:rsidRPr="00C23F2A" w:rsidRDefault="001E6BA4" w:rsidP="00F87676">
            <w:pPr>
              <w:pStyle w:val="TAH"/>
              <w:rPr>
                <w:rFonts w:cs="Arial"/>
              </w:rPr>
            </w:pPr>
            <w:r w:rsidRPr="00C23F2A">
              <w:rPr>
                <w:rFonts w:cs="Arial"/>
              </w:rPr>
              <w:t>CA capability where the tests apply</w:t>
            </w:r>
          </w:p>
        </w:tc>
        <w:tc>
          <w:tcPr>
            <w:tcW w:w="2410" w:type="dxa"/>
            <w:shd w:val="clear" w:color="auto" w:fill="auto"/>
            <w:vAlign w:val="center"/>
          </w:tcPr>
          <w:p w14:paraId="3B680C79" w14:textId="77777777" w:rsidR="001E6BA4" w:rsidRPr="00C23F2A" w:rsidRDefault="001E6BA4" w:rsidP="00F87676">
            <w:pPr>
              <w:pStyle w:val="TAH"/>
              <w:rPr>
                <w:rFonts w:cs="Arial"/>
              </w:rPr>
            </w:pPr>
            <w:r w:rsidRPr="00C23F2A">
              <w:rPr>
                <w:rFonts w:cs="Arial"/>
              </w:rPr>
              <w:t>CA configuration from the selected CA capability where the tests apply</w:t>
            </w:r>
          </w:p>
        </w:tc>
        <w:tc>
          <w:tcPr>
            <w:tcW w:w="2201" w:type="dxa"/>
            <w:shd w:val="clear" w:color="auto" w:fill="auto"/>
            <w:vAlign w:val="center"/>
          </w:tcPr>
          <w:p w14:paraId="21B36267" w14:textId="77777777" w:rsidR="001E6BA4" w:rsidRPr="00C23F2A" w:rsidRDefault="001E6BA4" w:rsidP="00F87676">
            <w:pPr>
              <w:pStyle w:val="TAH"/>
              <w:rPr>
                <w:rFonts w:cs="Arial"/>
              </w:rPr>
            </w:pPr>
            <w:r w:rsidRPr="00C23F2A">
              <w:rPr>
                <w:rFonts w:cs="Arial"/>
              </w:rPr>
              <w:t>CA Bandwidth combination to be tested in priority order</w:t>
            </w:r>
          </w:p>
        </w:tc>
      </w:tr>
      <w:tr w:rsidR="001E6BA4" w:rsidRPr="00C23F2A" w14:paraId="511C397B" w14:textId="77777777" w:rsidTr="00F87676">
        <w:trPr>
          <w:jc w:val="center"/>
        </w:trPr>
        <w:tc>
          <w:tcPr>
            <w:tcW w:w="1644" w:type="dxa"/>
            <w:shd w:val="clear" w:color="auto" w:fill="auto"/>
            <w:vAlign w:val="center"/>
          </w:tcPr>
          <w:p w14:paraId="1922E28B" w14:textId="77777777" w:rsidR="00C14976" w:rsidRDefault="001E6BA4" w:rsidP="00F87676">
            <w:pPr>
              <w:pStyle w:val="TAC"/>
              <w:rPr>
                <w:ins w:id="3" w:author="LGE, Oh" w:date="2021-01-18T10:10:00Z"/>
                <w:rFonts w:eastAsia="PMingLiU"/>
                <w:snapToGrid w:val="0"/>
                <w:lang w:eastAsia="zh-TW"/>
              </w:rPr>
            </w:pPr>
            <w:r w:rsidRPr="00C23F2A">
              <w:rPr>
                <w:rFonts w:cs="Arial"/>
              </w:rPr>
              <w:t>CA tests with 3</w:t>
            </w:r>
            <w:r w:rsidRPr="00C23F2A">
              <w:rPr>
                <w:rFonts w:eastAsia="PMingLiU" w:cs="Arial"/>
                <w:lang w:eastAsia="zh-TW"/>
              </w:rPr>
              <w:t xml:space="preserve"> or more </w:t>
            </w:r>
            <w:r w:rsidRPr="00C23F2A">
              <w:rPr>
                <w:rFonts w:cs="Arial"/>
              </w:rPr>
              <w:t xml:space="preserve">CCs in Clause </w:t>
            </w:r>
            <w:r w:rsidRPr="00C23F2A">
              <w:rPr>
                <w:snapToGrid w:val="0"/>
              </w:rPr>
              <w:t>8.2.1.1.1_A.2</w:t>
            </w:r>
            <w:r w:rsidRPr="00C23F2A">
              <w:rPr>
                <w:rFonts w:cs="Arial"/>
              </w:rPr>
              <w:t xml:space="preserve">, </w:t>
            </w:r>
            <w:r w:rsidRPr="00C23F2A">
              <w:rPr>
                <w:snapToGrid w:val="0"/>
              </w:rPr>
              <w:t>8.2.1.1.1_A.</w:t>
            </w:r>
            <w:r w:rsidRPr="00C23F2A">
              <w:rPr>
                <w:rFonts w:eastAsia="PMingLiU"/>
                <w:snapToGrid w:val="0"/>
                <w:lang w:eastAsia="zh-TW"/>
              </w:rPr>
              <w:t xml:space="preserve">4, </w:t>
            </w:r>
            <w:r w:rsidRPr="00C23F2A">
              <w:rPr>
                <w:snapToGrid w:val="0"/>
              </w:rPr>
              <w:t>8.2.1.1.1_A.</w:t>
            </w:r>
            <w:r w:rsidRPr="00C23F2A">
              <w:rPr>
                <w:rFonts w:eastAsia="PMingLiU"/>
                <w:snapToGrid w:val="0"/>
                <w:lang w:eastAsia="zh-TW"/>
              </w:rPr>
              <w:t>5,</w:t>
            </w:r>
          </w:p>
          <w:p w14:paraId="690729D7" w14:textId="52DD06D4" w:rsidR="00C14976" w:rsidRDefault="00C14976" w:rsidP="00F87676">
            <w:pPr>
              <w:pStyle w:val="TAC"/>
              <w:rPr>
                <w:ins w:id="4" w:author="LGE, Oh" w:date="2021-01-18T10:10:00Z"/>
                <w:rFonts w:eastAsia="PMingLiU"/>
                <w:snapToGrid w:val="0"/>
                <w:lang w:eastAsia="zh-TW"/>
              </w:rPr>
            </w:pPr>
            <w:ins w:id="5" w:author="LGE, Oh" w:date="2021-01-18T10:10:00Z">
              <w:r>
                <w:rPr>
                  <w:rFonts w:eastAsia="PMingLiU"/>
                  <w:snapToGrid w:val="0"/>
                  <w:lang w:eastAsia="zh-TW"/>
                </w:rPr>
                <w:t>8.2.1.1.1._A.6,</w:t>
              </w:r>
            </w:ins>
          </w:p>
          <w:p w14:paraId="3DE2F64F" w14:textId="77777777" w:rsidR="00C14976" w:rsidRDefault="001E6BA4" w:rsidP="00F87676">
            <w:pPr>
              <w:pStyle w:val="TAC"/>
              <w:rPr>
                <w:ins w:id="6" w:author="LGE, Oh" w:date="2021-01-18T10:14:00Z"/>
                <w:rFonts w:eastAsia="PMingLiU"/>
                <w:lang w:eastAsia="zh-TW"/>
              </w:rPr>
            </w:pPr>
            <w:r w:rsidRPr="00C23F2A">
              <w:rPr>
                <w:rFonts w:eastAsia="PMingLiU"/>
                <w:snapToGrid w:val="0"/>
                <w:lang w:eastAsia="zh-TW"/>
              </w:rPr>
              <w:t xml:space="preserve"> </w:t>
            </w:r>
            <w:r w:rsidRPr="00C23F2A">
              <w:t>8.2.1.4.2_A.2</w:t>
            </w:r>
            <w:r w:rsidRPr="00C23F2A">
              <w:rPr>
                <w:rFonts w:cs="Arial"/>
              </w:rPr>
              <w:t xml:space="preserve">, </w:t>
            </w:r>
            <w:r w:rsidRPr="00C23F2A">
              <w:t>8.2.1.4.2_A.</w:t>
            </w:r>
            <w:r w:rsidRPr="00C23F2A">
              <w:rPr>
                <w:rFonts w:eastAsia="PMingLiU"/>
                <w:lang w:eastAsia="zh-TW"/>
              </w:rPr>
              <w:t xml:space="preserve">3, </w:t>
            </w:r>
            <w:r w:rsidRPr="00C23F2A">
              <w:t>8.2.1.4.2_A.</w:t>
            </w:r>
            <w:r w:rsidRPr="00C23F2A">
              <w:rPr>
                <w:rFonts w:eastAsia="PMingLiU"/>
                <w:lang w:eastAsia="zh-TW"/>
              </w:rPr>
              <w:t>4,</w:t>
            </w:r>
          </w:p>
          <w:p w14:paraId="24970F83" w14:textId="0E4665D8" w:rsidR="001E6BA4" w:rsidRPr="00C23F2A" w:rsidRDefault="00C14976" w:rsidP="00F87676">
            <w:pPr>
              <w:pStyle w:val="TAC"/>
              <w:rPr>
                <w:snapToGrid w:val="0"/>
                <w:lang w:eastAsia="zh-TW"/>
              </w:rPr>
            </w:pPr>
            <w:ins w:id="7" w:author="LGE, Oh" w:date="2021-01-18T10:14:00Z">
              <w:r w:rsidRPr="00C14976">
                <w:rPr>
                  <w:rFonts w:eastAsia="PMingLiU"/>
                  <w:lang w:eastAsia="zh-TW"/>
                </w:rPr>
                <w:t>8.2.1.4.2_A.5</w:t>
              </w:r>
              <w:r>
                <w:rPr>
                  <w:rFonts w:eastAsia="PMingLiU"/>
                  <w:lang w:eastAsia="zh-TW"/>
                </w:rPr>
                <w:t>,</w:t>
              </w:r>
            </w:ins>
            <w:r w:rsidR="001E6BA4" w:rsidRPr="00C23F2A">
              <w:rPr>
                <w:rFonts w:eastAsia="PMingLiU"/>
                <w:lang w:eastAsia="zh-TW"/>
              </w:rPr>
              <w:t xml:space="preserve"> </w:t>
            </w:r>
            <w:r w:rsidR="001E6BA4" w:rsidRPr="00C23F2A">
              <w:rPr>
                <w:snapToGrid w:val="0"/>
              </w:rPr>
              <w:t>8.7.1.1_A.2</w:t>
            </w:r>
            <w:r w:rsidR="001E6BA4" w:rsidRPr="00C23F2A">
              <w:rPr>
                <w:rFonts w:eastAsia="PMingLiU"/>
                <w:snapToGrid w:val="0"/>
                <w:lang w:eastAsia="zh-TW"/>
              </w:rPr>
              <w:t xml:space="preserve">, </w:t>
            </w:r>
            <w:r w:rsidR="001E6BA4" w:rsidRPr="00C23F2A">
              <w:rPr>
                <w:snapToGrid w:val="0"/>
              </w:rPr>
              <w:t>8.7.1.1_A.</w:t>
            </w:r>
            <w:r w:rsidR="001E6BA4" w:rsidRPr="00C23F2A">
              <w:rPr>
                <w:rFonts w:eastAsia="PMingLiU"/>
                <w:snapToGrid w:val="0"/>
                <w:lang w:eastAsia="zh-TW"/>
              </w:rPr>
              <w:t xml:space="preserve">4, </w:t>
            </w:r>
            <w:r w:rsidR="001E6BA4" w:rsidRPr="00C23F2A">
              <w:rPr>
                <w:snapToGrid w:val="0"/>
              </w:rPr>
              <w:t>8.7.1.1_A.</w:t>
            </w:r>
            <w:r w:rsidR="001E6BA4" w:rsidRPr="00C23F2A">
              <w:rPr>
                <w:rFonts w:eastAsia="PMingLiU"/>
                <w:snapToGrid w:val="0"/>
                <w:lang w:eastAsia="zh-TW"/>
              </w:rPr>
              <w:t>5,</w:t>
            </w:r>
          </w:p>
          <w:p w14:paraId="523ADC4C" w14:textId="77777777" w:rsidR="001E6BA4" w:rsidRPr="00C23F2A" w:rsidRDefault="001E6BA4" w:rsidP="00F87676">
            <w:pPr>
              <w:pStyle w:val="TAC"/>
              <w:rPr>
                <w:snapToGrid w:val="0"/>
                <w:lang w:eastAsia="zh-TW"/>
              </w:rPr>
            </w:pPr>
            <w:r w:rsidRPr="00C23F2A">
              <w:rPr>
                <w:snapToGrid w:val="0"/>
              </w:rPr>
              <w:t>8.7.1.1_A.6</w:t>
            </w:r>
            <w:r w:rsidRPr="00C23F2A">
              <w:rPr>
                <w:snapToGrid w:val="0"/>
                <w:lang w:eastAsia="zh-TW"/>
              </w:rPr>
              <w:t>,</w:t>
            </w:r>
            <w:r w:rsidRPr="00C23F2A">
              <w:rPr>
                <w:rFonts w:eastAsia="PMingLiU"/>
                <w:snapToGrid w:val="0"/>
                <w:lang w:eastAsia="zh-TW"/>
              </w:rPr>
              <w:t xml:space="preserve"> 8.7.1.1_H.3,</w:t>
            </w:r>
          </w:p>
          <w:p w14:paraId="372222EE" w14:textId="77777777" w:rsidR="001E6BA4" w:rsidRPr="00C23F2A" w:rsidRDefault="001E6BA4" w:rsidP="00F87676">
            <w:pPr>
              <w:pStyle w:val="TAC"/>
              <w:rPr>
                <w:rFonts w:cs="Arial"/>
              </w:rPr>
            </w:pPr>
            <w:r w:rsidRPr="00C23F2A">
              <w:rPr>
                <w:snapToGrid w:val="0"/>
                <w:lang w:eastAsia="zh-TW"/>
              </w:rPr>
              <w:t>8.7.1.1_H.6</w:t>
            </w:r>
          </w:p>
        </w:tc>
        <w:tc>
          <w:tcPr>
            <w:tcW w:w="1519" w:type="dxa"/>
            <w:vAlign w:val="center"/>
          </w:tcPr>
          <w:p w14:paraId="33A2DDB4"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410" w:type="dxa"/>
            <w:shd w:val="clear" w:color="auto" w:fill="auto"/>
            <w:vAlign w:val="center"/>
          </w:tcPr>
          <w:p w14:paraId="0A2002AF" w14:textId="77777777" w:rsidR="001E6BA4" w:rsidRPr="00C23F2A" w:rsidRDefault="001E6BA4" w:rsidP="00F87676">
            <w:pPr>
              <w:pStyle w:val="TAC"/>
              <w:rPr>
                <w:rFonts w:cs="Arial"/>
              </w:rPr>
            </w:pPr>
            <w:r w:rsidRPr="00C23F2A">
              <w:rPr>
                <w:rFonts w:cs="Arial"/>
              </w:rPr>
              <w:t>Any one of the supported FDD CA configurations with largest aggregated CA bandwidth combination</w:t>
            </w:r>
          </w:p>
        </w:tc>
        <w:tc>
          <w:tcPr>
            <w:tcW w:w="2201" w:type="dxa"/>
            <w:shd w:val="clear" w:color="auto" w:fill="auto"/>
            <w:vAlign w:val="center"/>
          </w:tcPr>
          <w:p w14:paraId="0913A136"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2BE75C78" w14:textId="77777777" w:rsidTr="00F87676">
        <w:trPr>
          <w:jc w:val="center"/>
        </w:trPr>
        <w:tc>
          <w:tcPr>
            <w:tcW w:w="1644" w:type="dxa"/>
            <w:shd w:val="clear" w:color="auto" w:fill="auto"/>
            <w:vAlign w:val="center"/>
          </w:tcPr>
          <w:p w14:paraId="3C8DEDA1" w14:textId="2BE1FF66" w:rsidR="001E6BA4" w:rsidRDefault="001E6BA4" w:rsidP="00F87676">
            <w:pPr>
              <w:pStyle w:val="TAC"/>
              <w:rPr>
                <w:ins w:id="8" w:author="LGE, Oh" w:date="2021-01-18T10:11:00Z"/>
                <w:rFonts w:eastAsia="PMingLiU"/>
                <w:snapToGrid w:val="0"/>
                <w:lang w:eastAsia="zh-TW"/>
              </w:rPr>
            </w:pPr>
            <w:r w:rsidRPr="00C23F2A">
              <w:rPr>
                <w:rFonts w:cs="Arial"/>
              </w:rPr>
              <w:t>CA tests with 3</w:t>
            </w:r>
            <w:r w:rsidRPr="00C23F2A">
              <w:rPr>
                <w:rFonts w:eastAsia="PMingLiU" w:cs="Arial"/>
                <w:lang w:eastAsia="zh-TW"/>
              </w:rPr>
              <w:t xml:space="preserve"> or more </w:t>
            </w:r>
            <w:r w:rsidRPr="00C23F2A">
              <w:rPr>
                <w:rFonts w:cs="Arial"/>
              </w:rPr>
              <w:t xml:space="preserve">CCs in Clause </w:t>
            </w:r>
            <w:r w:rsidRPr="00C23F2A">
              <w:rPr>
                <w:snapToGrid w:val="0"/>
              </w:rPr>
              <w:t>8.2.1.3.1_A.2</w:t>
            </w:r>
            <w:r w:rsidRPr="00C23F2A">
              <w:rPr>
                <w:rFonts w:eastAsia="PMingLiU"/>
                <w:snapToGrid w:val="0"/>
                <w:lang w:eastAsia="zh-TW"/>
              </w:rPr>
              <w:t xml:space="preserve">, </w:t>
            </w:r>
            <w:r w:rsidRPr="00C23F2A">
              <w:rPr>
                <w:snapToGrid w:val="0"/>
              </w:rPr>
              <w:t>8.2.1.3.1_A.</w:t>
            </w:r>
            <w:r w:rsidRPr="00C23F2A">
              <w:rPr>
                <w:rFonts w:eastAsia="PMingLiU"/>
                <w:snapToGrid w:val="0"/>
                <w:lang w:eastAsia="zh-TW"/>
              </w:rPr>
              <w:t xml:space="preserve">3, </w:t>
            </w:r>
            <w:r w:rsidRPr="00C23F2A">
              <w:rPr>
                <w:snapToGrid w:val="0"/>
              </w:rPr>
              <w:t>8.2.1.3.1_A.</w:t>
            </w:r>
            <w:r w:rsidRPr="00C23F2A">
              <w:rPr>
                <w:rFonts w:eastAsia="PMingLiU"/>
                <w:snapToGrid w:val="0"/>
                <w:lang w:eastAsia="zh-TW"/>
              </w:rPr>
              <w:t>4</w:t>
            </w:r>
            <w:ins w:id="9" w:author="LGE, Oh" w:date="2021-01-18T10:11:00Z">
              <w:r w:rsidR="00C14976">
                <w:rPr>
                  <w:rFonts w:eastAsia="PMingLiU"/>
                  <w:snapToGrid w:val="0"/>
                  <w:lang w:eastAsia="zh-TW"/>
                </w:rPr>
                <w:t>,</w:t>
              </w:r>
            </w:ins>
          </w:p>
          <w:p w14:paraId="42D60B9C" w14:textId="41A1E64E" w:rsidR="00C14976" w:rsidRPr="00C23F2A" w:rsidRDefault="00C14976" w:rsidP="00F87676">
            <w:pPr>
              <w:pStyle w:val="TAC"/>
              <w:rPr>
                <w:rFonts w:cs="Arial"/>
              </w:rPr>
            </w:pPr>
            <w:ins w:id="10" w:author="LGE, Oh" w:date="2021-01-18T10:11:00Z">
              <w:r w:rsidRPr="00C14976">
                <w:rPr>
                  <w:rFonts w:cs="Arial"/>
                </w:rPr>
                <w:t>8.2.1.3.1_A.5</w:t>
              </w:r>
            </w:ins>
          </w:p>
        </w:tc>
        <w:tc>
          <w:tcPr>
            <w:tcW w:w="1519" w:type="dxa"/>
            <w:vAlign w:val="center"/>
          </w:tcPr>
          <w:p w14:paraId="2888370A" w14:textId="77777777" w:rsidR="001E6BA4" w:rsidRPr="00C23F2A" w:rsidRDefault="001E6BA4" w:rsidP="00F87676">
            <w:pPr>
              <w:pStyle w:val="TAC"/>
              <w:rPr>
                <w:rFonts w:cs="Arial"/>
              </w:rPr>
            </w:pPr>
            <w:r w:rsidRPr="00C23F2A">
              <w:rPr>
                <w:rFonts w:cs="Arial"/>
              </w:rPr>
              <w:t>Each supported CA capability</w:t>
            </w:r>
          </w:p>
        </w:tc>
        <w:tc>
          <w:tcPr>
            <w:tcW w:w="2410" w:type="dxa"/>
            <w:shd w:val="clear" w:color="auto" w:fill="auto"/>
            <w:vAlign w:val="center"/>
          </w:tcPr>
          <w:p w14:paraId="0CB44C88" w14:textId="77777777" w:rsidR="001E6BA4" w:rsidRPr="00C23F2A" w:rsidRDefault="001E6BA4" w:rsidP="00F87676">
            <w:pPr>
              <w:pStyle w:val="TAC"/>
              <w:rPr>
                <w:rFonts w:cs="Arial"/>
              </w:rPr>
            </w:pPr>
            <w:r w:rsidRPr="00C23F2A">
              <w:rPr>
                <w:rFonts w:cs="Arial"/>
              </w:rPr>
              <w:t>Any one of the supported FDD CA configurations in each CA capability with largest aggregated CA bandwidth combination</w:t>
            </w:r>
          </w:p>
        </w:tc>
        <w:tc>
          <w:tcPr>
            <w:tcW w:w="2201" w:type="dxa"/>
            <w:shd w:val="clear" w:color="auto" w:fill="auto"/>
          </w:tcPr>
          <w:p w14:paraId="7BE8C556"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1A728FBA" w14:textId="77777777" w:rsidTr="00F87676">
        <w:trPr>
          <w:jc w:val="center"/>
        </w:trPr>
        <w:tc>
          <w:tcPr>
            <w:tcW w:w="1644" w:type="dxa"/>
            <w:shd w:val="clear" w:color="auto" w:fill="auto"/>
            <w:vAlign w:val="center"/>
          </w:tcPr>
          <w:p w14:paraId="7B0D1A1F" w14:textId="77777777" w:rsidR="00C14976" w:rsidRDefault="001E6BA4" w:rsidP="00F87676">
            <w:pPr>
              <w:pStyle w:val="TAC"/>
              <w:rPr>
                <w:ins w:id="11" w:author="LGE, Oh" w:date="2021-01-18T10:12:00Z"/>
                <w:rFonts w:eastAsia="PMingLiU"/>
                <w:snapToGrid w:val="0"/>
                <w:lang w:eastAsia="zh-TW"/>
              </w:rPr>
            </w:pPr>
            <w:r w:rsidRPr="00C23F2A">
              <w:rPr>
                <w:rFonts w:cs="Arial"/>
              </w:rPr>
              <w:t>CA tests with 3</w:t>
            </w:r>
            <w:r w:rsidRPr="00C23F2A">
              <w:rPr>
                <w:rFonts w:eastAsia="PMingLiU" w:cs="Arial"/>
                <w:lang w:eastAsia="zh-TW"/>
              </w:rPr>
              <w:t xml:space="preserve"> or more </w:t>
            </w:r>
            <w:r w:rsidRPr="00C23F2A">
              <w:rPr>
                <w:rFonts w:cs="Arial"/>
              </w:rPr>
              <w:t xml:space="preserve">CCs in Clause </w:t>
            </w:r>
            <w:r w:rsidRPr="00C23F2A">
              <w:rPr>
                <w:snapToGrid w:val="0"/>
              </w:rPr>
              <w:t>8.2.2.1.1_A.2</w:t>
            </w:r>
            <w:r w:rsidRPr="00C23F2A">
              <w:rPr>
                <w:rFonts w:cs="Arial"/>
              </w:rPr>
              <w:t xml:space="preserve">, </w:t>
            </w:r>
            <w:r w:rsidRPr="00C23F2A">
              <w:rPr>
                <w:snapToGrid w:val="0"/>
              </w:rPr>
              <w:t>8.2.2.1.1_A.</w:t>
            </w:r>
            <w:r w:rsidRPr="00C23F2A">
              <w:rPr>
                <w:rFonts w:eastAsia="PMingLiU"/>
                <w:snapToGrid w:val="0"/>
                <w:lang w:eastAsia="zh-TW"/>
              </w:rPr>
              <w:t xml:space="preserve">3, </w:t>
            </w:r>
            <w:r w:rsidRPr="00C23F2A">
              <w:rPr>
                <w:snapToGrid w:val="0"/>
              </w:rPr>
              <w:t>8.2.2.1.1_A.</w:t>
            </w:r>
            <w:r w:rsidRPr="00C23F2A">
              <w:rPr>
                <w:rFonts w:eastAsia="PMingLiU"/>
                <w:snapToGrid w:val="0"/>
                <w:lang w:eastAsia="zh-TW"/>
              </w:rPr>
              <w:t xml:space="preserve">4, </w:t>
            </w:r>
            <w:r w:rsidRPr="00C23F2A">
              <w:rPr>
                <w:snapToGrid w:val="0"/>
              </w:rPr>
              <w:t>8.2.2.</w:t>
            </w:r>
            <w:r w:rsidRPr="00C23F2A">
              <w:rPr>
                <w:snapToGrid w:val="0"/>
                <w:lang w:eastAsia="ko-KR"/>
              </w:rPr>
              <w:t>4</w:t>
            </w:r>
            <w:r w:rsidRPr="00C23F2A">
              <w:rPr>
                <w:snapToGrid w:val="0"/>
              </w:rPr>
              <w:t>.</w:t>
            </w:r>
            <w:r w:rsidRPr="00C23F2A">
              <w:rPr>
                <w:snapToGrid w:val="0"/>
                <w:lang w:eastAsia="ko-KR"/>
              </w:rPr>
              <w:t>2</w:t>
            </w:r>
            <w:r w:rsidRPr="00C23F2A">
              <w:rPr>
                <w:snapToGrid w:val="0"/>
              </w:rPr>
              <w:t>_A.</w:t>
            </w:r>
            <w:r w:rsidRPr="00C23F2A">
              <w:rPr>
                <w:snapToGrid w:val="0"/>
                <w:lang w:eastAsia="ko-KR"/>
              </w:rPr>
              <w:t>2</w:t>
            </w:r>
            <w:r w:rsidRPr="00C23F2A">
              <w:rPr>
                <w:rFonts w:cs="Arial"/>
              </w:rPr>
              <w:t xml:space="preserve">, </w:t>
            </w:r>
            <w:r w:rsidRPr="00C23F2A">
              <w:rPr>
                <w:snapToGrid w:val="0"/>
              </w:rPr>
              <w:t>8.2.2.</w:t>
            </w:r>
            <w:r w:rsidRPr="00C23F2A">
              <w:rPr>
                <w:snapToGrid w:val="0"/>
                <w:lang w:eastAsia="ko-KR"/>
              </w:rPr>
              <w:t>4</w:t>
            </w:r>
            <w:r w:rsidRPr="00C23F2A">
              <w:rPr>
                <w:snapToGrid w:val="0"/>
              </w:rPr>
              <w:t>.</w:t>
            </w:r>
            <w:r w:rsidRPr="00C23F2A">
              <w:rPr>
                <w:snapToGrid w:val="0"/>
                <w:lang w:eastAsia="ko-KR"/>
              </w:rPr>
              <w:t>2</w:t>
            </w:r>
            <w:r w:rsidRPr="00C23F2A">
              <w:rPr>
                <w:snapToGrid w:val="0"/>
              </w:rPr>
              <w:t>_A.</w:t>
            </w:r>
            <w:r w:rsidRPr="00C23F2A">
              <w:rPr>
                <w:rFonts w:eastAsia="PMingLiU"/>
                <w:snapToGrid w:val="0"/>
                <w:lang w:eastAsia="zh-TW"/>
              </w:rPr>
              <w:t xml:space="preserve">3, </w:t>
            </w:r>
            <w:r w:rsidRPr="00C23F2A">
              <w:rPr>
                <w:snapToGrid w:val="0"/>
              </w:rPr>
              <w:t>8.2.2.</w:t>
            </w:r>
            <w:r w:rsidRPr="00C23F2A">
              <w:rPr>
                <w:snapToGrid w:val="0"/>
                <w:lang w:eastAsia="ko-KR"/>
              </w:rPr>
              <w:t>4</w:t>
            </w:r>
            <w:r w:rsidRPr="00C23F2A">
              <w:rPr>
                <w:snapToGrid w:val="0"/>
              </w:rPr>
              <w:t>.</w:t>
            </w:r>
            <w:r w:rsidRPr="00C23F2A">
              <w:rPr>
                <w:snapToGrid w:val="0"/>
                <w:lang w:eastAsia="ko-KR"/>
              </w:rPr>
              <w:t>2</w:t>
            </w:r>
            <w:r w:rsidRPr="00C23F2A">
              <w:rPr>
                <w:snapToGrid w:val="0"/>
              </w:rPr>
              <w:t>_A.</w:t>
            </w:r>
            <w:r w:rsidRPr="00C23F2A">
              <w:rPr>
                <w:rFonts w:eastAsia="PMingLiU"/>
                <w:snapToGrid w:val="0"/>
                <w:lang w:eastAsia="zh-TW"/>
              </w:rPr>
              <w:t>4,</w:t>
            </w:r>
          </w:p>
          <w:p w14:paraId="65D3348B" w14:textId="40B004A8" w:rsidR="001E6BA4" w:rsidRPr="00C23F2A" w:rsidRDefault="001E6BA4" w:rsidP="00F87676">
            <w:pPr>
              <w:pStyle w:val="TAC"/>
              <w:rPr>
                <w:rFonts w:cs="Arial"/>
              </w:rPr>
            </w:pPr>
            <w:r w:rsidRPr="00C23F2A">
              <w:rPr>
                <w:rFonts w:eastAsia="PMingLiU"/>
                <w:snapToGrid w:val="0"/>
                <w:lang w:eastAsia="zh-TW"/>
              </w:rPr>
              <w:t xml:space="preserve"> </w:t>
            </w:r>
            <w:r w:rsidRPr="00C23F2A">
              <w:rPr>
                <w:snapToGrid w:val="0"/>
              </w:rPr>
              <w:t>8.7.2.1_</w:t>
            </w:r>
            <w:r w:rsidRPr="00C23F2A">
              <w:t>A.2</w:t>
            </w:r>
            <w:r w:rsidRPr="00C23F2A">
              <w:rPr>
                <w:rFonts w:eastAsia="PMingLiU"/>
                <w:lang w:eastAsia="zh-TW"/>
              </w:rPr>
              <w:t xml:space="preserve">, </w:t>
            </w:r>
            <w:r w:rsidRPr="00C23F2A">
              <w:rPr>
                <w:snapToGrid w:val="0"/>
              </w:rPr>
              <w:t>8.7.2.1_</w:t>
            </w:r>
            <w:r w:rsidRPr="00C23F2A">
              <w:t>A.</w:t>
            </w:r>
            <w:r w:rsidRPr="00C23F2A">
              <w:rPr>
                <w:rFonts w:eastAsia="PMingLiU"/>
                <w:lang w:eastAsia="zh-TW"/>
              </w:rPr>
              <w:t xml:space="preserve">3, </w:t>
            </w:r>
            <w:r w:rsidRPr="00C23F2A">
              <w:rPr>
                <w:snapToGrid w:val="0"/>
              </w:rPr>
              <w:t>8.7.2.1_</w:t>
            </w:r>
            <w:r w:rsidRPr="00C23F2A">
              <w:t>A.</w:t>
            </w:r>
            <w:r w:rsidRPr="00C23F2A">
              <w:rPr>
                <w:rFonts w:eastAsia="PMingLiU"/>
                <w:lang w:eastAsia="zh-TW"/>
              </w:rPr>
              <w:t>5, 8.7.2.1_H.3</w:t>
            </w:r>
          </w:p>
        </w:tc>
        <w:tc>
          <w:tcPr>
            <w:tcW w:w="1519" w:type="dxa"/>
            <w:vAlign w:val="center"/>
          </w:tcPr>
          <w:p w14:paraId="7293A73D"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410" w:type="dxa"/>
            <w:shd w:val="clear" w:color="auto" w:fill="auto"/>
            <w:vAlign w:val="center"/>
          </w:tcPr>
          <w:p w14:paraId="2583BAD6" w14:textId="77777777" w:rsidR="001E6BA4" w:rsidRPr="00C23F2A" w:rsidRDefault="001E6BA4" w:rsidP="00F87676">
            <w:pPr>
              <w:pStyle w:val="TAC"/>
              <w:rPr>
                <w:rFonts w:cs="Arial"/>
              </w:rPr>
            </w:pPr>
            <w:r w:rsidRPr="00C23F2A">
              <w:rPr>
                <w:rFonts w:cs="Arial"/>
              </w:rPr>
              <w:t>Any one of the supported TDD CA configurations with largest aggregated CA bandwidth combination</w:t>
            </w:r>
          </w:p>
        </w:tc>
        <w:tc>
          <w:tcPr>
            <w:tcW w:w="2201" w:type="dxa"/>
            <w:shd w:val="clear" w:color="auto" w:fill="auto"/>
            <w:vAlign w:val="center"/>
          </w:tcPr>
          <w:p w14:paraId="49A357F8"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528B8E42" w14:textId="77777777" w:rsidTr="00F87676">
        <w:trPr>
          <w:jc w:val="center"/>
        </w:trPr>
        <w:tc>
          <w:tcPr>
            <w:tcW w:w="1644" w:type="dxa"/>
            <w:shd w:val="clear" w:color="auto" w:fill="auto"/>
            <w:vAlign w:val="center"/>
          </w:tcPr>
          <w:p w14:paraId="380082C0" w14:textId="77777777" w:rsidR="001E6BA4" w:rsidRPr="00C23F2A" w:rsidRDefault="001E6BA4" w:rsidP="00F87676">
            <w:pPr>
              <w:pStyle w:val="TAC"/>
              <w:rPr>
                <w:rFonts w:cs="Arial"/>
              </w:rPr>
            </w:pPr>
            <w:r w:rsidRPr="00C23F2A">
              <w:rPr>
                <w:rFonts w:cs="Arial"/>
              </w:rPr>
              <w:t>CA tests with 3</w:t>
            </w:r>
            <w:r w:rsidRPr="00C23F2A">
              <w:rPr>
                <w:rFonts w:eastAsia="PMingLiU" w:cs="Arial"/>
                <w:lang w:eastAsia="zh-TW"/>
              </w:rPr>
              <w:t xml:space="preserve"> or more </w:t>
            </w:r>
            <w:r w:rsidRPr="00C23F2A">
              <w:rPr>
                <w:rFonts w:cs="Arial"/>
              </w:rPr>
              <w:t xml:space="preserve">CCs in Clause </w:t>
            </w:r>
            <w:r w:rsidRPr="00C23F2A">
              <w:rPr>
                <w:snapToGrid w:val="0"/>
              </w:rPr>
              <w:t>8.2.2.</w:t>
            </w:r>
            <w:r w:rsidRPr="00C23F2A">
              <w:rPr>
                <w:snapToGrid w:val="0"/>
                <w:lang w:eastAsia="ko-KR"/>
              </w:rPr>
              <w:t>3</w:t>
            </w:r>
            <w:r w:rsidRPr="00C23F2A">
              <w:rPr>
                <w:snapToGrid w:val="0"/>
              </w:rPr>
              <w:t>.1_A.</w:t>
            </w:r>
            <w:r w:rsidRPr="00C23F2A">
              <w:rPr>
                <w:snapToGrid w:val="0"/>
                <w:lang w:eastAsia="ko-KR"/>
              </w:rPr>
              <w:t>2</w:t>
            </w:r>
            <w:r w:rsidRPr="00C23F2A">
              <w:rPr>
                <w:rFonts w:eastAsia="PMingLiU"/>
                <w:snapToGrid w:val="0"/>
                <w:lang w:eastAsia="zh-TW"/>
              </w:rPr>
              <w:t xml:space="preserve">, </w:t>
            </w:r>
            <w:r w:rsidRPr="00C23F2A">
              <w:rPr>
                <w:snapToGrid w:val="0"/>
              </w:rPr>
              <w:t>8.2.2.</w:t>
            </w:r>
            <w:r w:rsidRPr="00C23F2A">
              <w:rPr>
                <w:snapToGrid w:val="0"/>
                <w:lang w:eastAsia="ko-KR"/>
              </w:rPr>
              <w:t>3</w:t>
            </w:r>
            <w:r w:rsidRPr="00C23F2A">
              <w:rPr>
                <w:snapToGrid w:val="0"/>
              </w:rPr>
              <w:t>.1_A.</w:t>
            </w:r>
            <w:r w:rsidRPr="00C23F2A">
              <w:rPr>
                <w:rFonts w:eastAsia="PMingLiU"/>
                <w:snapToGrid w:val="0"/>
                <w:lang w:eastAsia="zh-TW"/>
              </w:rPr>
              <w:t xml:space="preserve">3, </w:t>
            </w:r>
            <w:r w:rsidRPr="00C23F2A">
              <w:rPr>
                <w:snapToGrid w:val="0"/>
              </w:rPr>
              <w:t>8.2.2.</w:t>
            </w:r>
            <w:r w:rsidRPr="00C23F2A">
              <w:rPr>
                <w:snapToGrid w:val="0"/>
                <w:lang w:eastAsia="ko-KR"/>
              </w:rPr>
              <w:t>3</w:t>
            </w:r>
            <w:r w:rsidRPr="00C23F2A">
              <w:rPr>
                <w:snapToGrid w:val="0"/>
              </w:rPr>
              <w:t>.1_A.</w:t>
            </w:r>
            <w:r w:rsidRPr="00C23F2A">
              <w:rPr>
                <w:rFonts w:eastAsia="PMingLiU"/>
                <w:snapToGrid w:val="0"/>
                <w:lang w:eastAsia="zh-TW"/>
              </w:rPr>
              <w:t>4</w:t>
            </w:r>
          </w:p>
        </w:tc>
        <w:tc>
          <w:tcPr>
            <w:tcW w:w="1519" w:type="dxa"/>
            <w:vAlign w:val="center"/>
          </w:tcPr>
          <w:p w14:paraId="06A4D1BA" w14:textId="77777777" w:rsidR="001E6BA4" w:rsidRPr="00C23F2A" w:rsidRDefault="001E6BA4" w:rsidP="00F87676">
            <w:pPr>
              <w:pStyle w:val="TAC"/>
              <w:rPr>
                <w:rFonts w:cs="Arial"/>
              </w:rPr>
            </w:pPr>
            <w:r w:rsidRPr="00C23F2A">
              <w:rPr>
                <w:rFonts w:cs="Arial"/>
              </w:rPr>
              <w:t>Each supported CA capability</w:t>
            </w:r>
          </w:p>
        </w:tc>
        <w:tc>
          <w:tcPr>
            <w:tcW w:w="2410" w:type="dxa"/>
            <w:shd w:val="clear" w:color="auto" w:fill="auto"/>
            <w:vAlign w:val="center"/>
          </w:tcPr>
          <w:p w14:paraId="7C0E751A" w14:textId="77777777" w:rsidR="001E6BA4" w:rsidRPr="00C23F2A" w:rsidRDefault="001E6BA4" w:rsidP="00F87676">
            <w:pPr>
              <w:pStyle w:val="TAC"/>
              <w:rPr>
                <w:rFonts w:cs="Arial"/>
              </w:rPr>
            </w:pPr>
            <w:r w:rsidRPr="00C23F2A">
              <w:rPr>
                <w:rFonts w:cs="Arial"/>
              </w:rPr>
              <w:t>Any one of the supported TDD CA configurations in each CA capability with largest aggregated CA bandwidth combination</w:t>
            </w:r>
          </w:p>
        </w:tc>
        <w:tc>
          <w:tcPr>
            <w:tcW w:w="2201" w:type="dxa"/>
            <w:shd w:val="clear" w:color="auto" w:fill="auto"/>
            <w:vAlign w:val="center"/>
          </w:tcPr>
          <w:p w14:paraId="51AF70E9"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23B3C39F" w14:textId="77777777" w:rsidTr="00F87676">
        <w:trPr>
          <w:jc w:val="center"/>
        </w:trPr>
        <w:tc>
          <w:tcPr>
            <w:tcW w:w="1644" w:type="dxa"/>
            <w:shd w:val="clear" w:color="auto" w:fill="auto"/>
            <w:vAlign w:val="center"/>
          </w:tcPr>
          <w:p w14:paraId="4EDD5E3B" w14:textId="77777777" w:rsidR="001E6BA4" w:rsidRPr="00C23F2A" w:rsidRDefault="001E6BA4" w:rsidP="00F87676">
            <w:pPr>
              <w:pStyle w:val="TAC"/>
              <w:rPr>
                <w:rFonts w:cs="Arial"/>
              </w:rPr>
            </w:pPr>
            <w:r w:rsidRPr="00C23F2A">
              <w:rPr>
                <w:rFonts w:cs="Arial"/>
              </w:rPr>
              <w:t>CA tests with 3CCs in Clause 8.2.2.8.2</w:t>
            </w:r>
          </w:p>
        </w:tc>
        <w:tc>
          <w:tcPr>
            <w:tcW w:w="1519" w:type="dxa"/>
            <w:vAlign w:val="center"/>
          </w:tcPr>
          <w:p w14:paraId="1D74D8A0" w14:textId="77777777" w:rsidR="001E6BA4" w:rsidRPr="00C23F2A" w:rsidRDefault="001E6BA4" w:rsidP="00F87676">
            <w:pPr>
              <w:pStyle w:val="TAC"/>
              <w:rPr>
                <w:rFonts w:cs="Arial"/>
              </w:rPr>
            </w:pPr>
            <w:r w:rsidRPr="00C23F2A">
              <w:rPr>
                <w:rFonts w:cs="Arial"/>
              </w:rPr>
              <w:t>CA3_C</w:t>
            </w:r>
          </w:p>
        </w:tc>
        <w:tc>
          <w:tcPr>
            <w:tcW w:w="2410" w:type="dxa"/>
            <w:shd w:val="clear" w:color="auto" w:fill="auto"/>
            <w:vAlign w:val="center"/>
          </w:tcPr>
          <w:p w14:paraId="26A727C7" w14:textId="77777777" w:rsidR="001E6BA4" w:rsidRPr="00C23F2A" w:rsidRDefault="001E6BA4" w:rsidP="00F87676">
            <w:pPr>
              <w:pStyle w:val="TAC"/>
              <w:rPr>
                <w:rFonts w:cs="Arial"/>
              </w:rPr>
            </w:pPr>
            <w:r w:rsidRPr="00C23F2A">
              <w:rPr>
                <w:rFonts w:cs="Arial"/>
              </w:rPr>
              <w:t xml:space="preserve">CA_41D defined in Table </w:t>
            </w:r>
            <w:r w:rsidRPr="00C23F2A">
              <w:t>5.4.2A.1-1</w:t>
            </w:r>
          </w:p>
        </w:tc>
        <w:tc>
          <w:tcPr>
            <w:tcW w:w="2201" w:type="dxa"/>
            <w:shd w:val="clear" w:color="auto" w:fill="auto"/>
            <w:vAlign w:val="center"/>
          </w:tcPr>
          <w:p w14:paraId="75ADB2DD" w14:textId="77777777" w:rsidR="001E6BA4" w:rsidRPr="00C23F2A" w:rsidRDefault="001E6BA4" w:rsidP="00F87676">
            <w:pPr>
              <w:pStyle w:val="TAC"/>
              <w:rPr>
                <w:rFonts w:cs="Arial"/>
              </w:rPr>
            </w:pPr>
            <w:r w:rsidRPr="00C23F2A">
              <w:rPr>
                <w:rFonts w:cs="Arial"/>
              </w:rPr>
              <w:t>20+20+20 MHz</w:t>
            </w:r>
          </w:p>
        </w:tc>
      </w:tr>
      <w:tr w:rsidR="001E6BA4" w:rsidRPr="00C23F2A" w14:paraId="79A7392B" w14:textId="77777777" w:rsidTr="00F87676">
        <w:trPr>
          <w:jc w:val="center"/>
        </w:trPr>
        <w:tc>
          <w:tcPr>
            <w:tcW w:w="7774" w:type="dxa"/>
            <w:gridSpan w:val="4"/>
            <w:shd w:val="clear" w:color="auto" w:fill="auto"/>
            <w:vAlign w:val="center"/>
          </w:tcPr>
          <w:p w14:paraId="42645DA3" w14:textId="77777777" w:rsidR="001E6BA4" w:rsidRPr="00C23F2A" w:rsidRDefault="001E6BA4" w:rsidP="00F87676">
            <w:pPr>
              <w:pStyle w:val="TAN"/>
              <w:rPr>
                <w:rFonts w:cs="Arial"/>
              </w:rPr>
            </w:pPr>
            <w:r w:rsidRPr="00C23F2A">
              <w:rPr>
                <w:rFonts w:cs="Arial"/>
              </w:rPr>
              <w:t>Note 1:</w:t>
            </w:r>
            <w:r w:rsidRPr="00C23F2A">
              <w:rPr>
                <w:rFonts w:cs="Arial"/>
              </w:rPr>
              <w:tab/>
              <w:t>The applicability and test rules are specified in this table, unless otherwise stated.</w:t>
            </w:r>
          </w:p>
          <w:p w14:paraId="1F691CDE" w14:textId="77777777" w:rsidR="001E6BA4" w:rsidRPr="00C23F2A" w:rsidRDefault="001E6BA4" w:rsidP="00F87676">
            <w:pPr>
              <w:pStyle w:val="TAN"/>
              <w:rPr>
                <w:rFonts w:cs="Arial"/>
              </w:rPr>
            </w:pPr>
            <w:r w:rsidRPr="00C23F2A">
              <w:rPr>
                <w:rFonts w:cs="Arial"/>
              </w:rPr>
              <w:t>Note 2:</w:t>
            </w:r>
            <w:r w:rsidRPr="00C23F2A">
              <w:rPr>
                <w:rFonts w:cs="Arial"/>
              </w:rPr>
              <w:tab/>
              <w:t>Number of the supported bandwidth combinations to be tested from each selected CA configuration is 1.</w:t>
            </w:r>
          </w:p>
          <w:p w14:paraId="1E8544A5" w14:textId="77777777" w:rsidR="001E6BA4" w:rsidRPr="00C23F2A" w:rsidRDefault="001E6BA4" w:rsidP="00F87676">
            <w:pPr>
              <w:pStyle w:val="TAN"/>
              <w:rPr>
                <w:rFonts w:cs="Arial"/>
              </w:rPr>
            </w:pPr>
            <w:r w:rsidRPr="00C23F2A">
              <w:rPr>
                <w:rFonts w:cs="Arial"/>
              </w:rPr>
              <w:t>Note 3:</w:t>
            </w:r>
            <w:r w:rsidRPr="00C23F2A">
              <w:rPr>
                <w:rFonts w:cs="Arial"/>
              </w:rPr>
              <w:tab/>
              <w:t>A single Uplink CC is configured for all tests</w:t>
            </w:r>
          </w:p>
        </w:tc>
      </w:tr>
    </w:tbl>
    <w:p w14:paraId="1F490E8D" w14:textId="77777777" w:rsidR="001E6BA4" w:rsidRPr="00C23F2A" w:rsidRDefault="001E6BA4" w:rsidP="001E6BA4"/>
    <w:p w14:paraId="50BFE84D" w14:textId="77777777" w:rsidR="001E6BA4" w:rsidRPr="00C23F2A" w:rsidRDefault="001E6BA4" w:rsidP="001E6BA4">
      <w:pPr>
        <w:pStyle w:val="4"/>
        <w:rPr>
          <w:snapToGrid w:val="0"/>
        </w:rPr>
      </w:pPr>
      <w:r w:rsidRPr="00C23F2A">
        <w:rPr>
          <w:snapToGrid w:val="0"/>
        </w:rPr>
        <w:t>8.1.2.3A</w:t>
      </w:r>
      <w:r w:rsidRPr="00C23F2A">
        <w:rPr>
          <w:snapToGrid w:val="0"/>
        </w:rPr>
        <w:tab/>
        <w:t>Applicability and test rules for different dual connectivity configuration and bandwidth combination set</w:t>
      </w:r>
    </w:p>
    <w:p w14:paraId="6D3FAAD6" w14:textId="77777777" w:rsidR="001E6BA4" w:rsidRPr="00C23F2A" w:rsidRDefault="001E6BA4" w:rsidP="001E6BA4">
      <w:r w:rsidRPr="00C23F2A">
        <w:t>The performance requirement for dual connectivity UE demodulation tests in Clause 8 are defined independent of dual connectivity configurations and bandwidth combination sets specified in Clause 5.4.2C.1. For UEs supporting different dual connectivity configurations and bandwidth combination sets, the applicability and test rules are defined for the tests for the configurations with 2CCs in Table 8.1.2.3A-1. For simplicity, dual connectivity configuration below refers to combination of dual connectivity configuration and bandwidth set.</w:t>
      </w:r>
    </w:p>
    <w:p w14:paraId="3E89BDEA" w14:textId="77777777" w:rsidR="001E6BA4" w:rsidRPr="00C23F2A" w:rsidRDefault="001E6BA4" w:rsidP="001E6BA4">
      <w:r w:rsidRPr="00C23F2A">
        <w:lastRenderedPageBreak/>
        <w:t>Both CA performance requirements and dual connectivity performance requirements are applied for dual connectivity capable UE.</w:t>
      </w:r>
    </w:p>
    <w:p w14:paraId="4547A2AF" w14:textId="77777777" w:rsidR="001E6BA4" w:rsidRPr="00C23F2A" w:rsidRDefault="001E6BA4" w:rsidP="001E6BA4">
      <w:pPr>
        <w:pStyle w:val="TH"/>
      </w:pPr>
      <w:r w:rsidRPr="00C23F2A">
        <w:t>Table 8.1.2.3A-1: Applicability and test rules for dual connectivity UE demodulation tests with 2DL CCs</w:t>
      </w:r>
    </w:p>
    <w:tbl>
      <w:tblPr>
        <w:tblW w:w="10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4"/>
        <w:gridCol w:w="2541"/>
        <w:gridCol w:w="2541"/>
        <w:gridCol w:w="2373"/>
      </w:tblGrid>
      <w:tr w:rsidR="001E6BA4" w:rsidRPr="00C23F2A" w14:paraId="26C8F060" w14:textId="77777777" w:rsidTr="00F87676">
        <w:trPr>
          <w:jc w:val="center"/>
        </w:trPr>
        <w:tc>
          <w:tcPr>
            <w:tcW w:w="2220" w:type="dxa"/>
            <w:tcBorders>
              <w:top w:val="single" w:sz="4" w:space="0" w:color="auto"/>
              <w:left w:val="single" w:sz="4" w:space="0" w:color="auto"/>
              <w:bottom w:val="single" w:sz="4" w:space="0" w:color="auto"/>
              <w:right w:val="single" w:sz="4" w:space="0" w:color="auto"/>
            </w:tcBorders>
            <w:vAlign w:val="center"/>
            <w:hideMark/>
          </w:tcPr>
          <w:p w14:paraId="6838E3E5" w14:textId="77777777" w:rsidR="001E6BA4" w:rsidRPr="00C23F2A" w:rsidRDefault="001E6BA4" w:rsidP="00F87676">
            <w:pPr>
              <w:keepNext/>
              <w:keepLines/>
              <w:spacing w:after="0"/>
              <w:jc w:val="center"/>
              <w:rPr>
                <w:rFonts w:ascii="Arial" w:hAnsi="Arial"/>
                <w:b/>
                <w:sz w:val="18"/>
              </w:rPr>
            </w:pPr>
            <w:r w:rsidRPr="00C23F2A">
              <w:rPr>
                <w:rFonts w:ascii="Arial" w:hAnsi="Arial"/>
                <w:b/>
                <w:sz w:val="18"/>
              </w:rPr>
              <w:t>Tests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98BBD9A" w14:textId="77777777" w:rsidR="001E6BA4" w:rsidRPr="00C23F2A" w:rsidRDefault="001E6BA4" w:rsidP="00F87676">
            <w:pPr>
              <w:keepNext/>
              <w:keepLines/>
              <w:spacing w:after="0"/>
              <w:jc w:val="center"/>
              <w:rPr>
                <w:rFonts w:ascii="Arial" w:hAnsi="Arial" w:cs="Arial"/>
                <w:b/>
                <w:kern w:val="2"/>
                <w:sz w:val="18"/>
              </w:rPr>
            </w:pPr>
            <w:r w:rsidRPr="00C23F2A">
              <w:rPr>
                <w:rFonts w:ascii="Arial" w:hAnsi="Arial" w:cs="Arial"/>
                <w:b/>
                <w:kern w:val="2"/>
                <w:sz w:val="18"/>
              </w:rPr>
              <w:t>Dual connectivity capability where the tests apply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0F5AEFD" w14:textId="77777777" w:rsidR="001E6BA4" w:rsidRPr="00C23F2A" w:rsidRDefault="001E6BA4" w:rsidP="00F87676">
            <w:pPr>
              <w:keepNext/>
              <w:keepLines/>
              <w:spacing w:after="0"/>
              <w:jc w:val="center"/>
              <w:rPr>
                <w:rFonts w:ascii="Arial" w:hAnsi="Arial" w:cs="Arial"/>
                <w:b/>
                <w:kern w:val="2"/>
                <w:sz w:val="18"/>
              </w:rPr>
            </w:pPr>
            <w:r w:rsidRPr="00C23F2A">
              <w:rPr>
                <w:rFonts w:ascii="Arial" w:hAnsi="Arial" w:cs="Arial"/>
                <w:b/>
                <w:kern w:val="2"/>
                <w:sz w:val="18"/>
              </w:rPr>
              <w:t>Dual connectivity configuration from the selected CA capability where the tests apply</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C46E4EB" w14:textId="77777777" w:rsidR="001E6BA4" w:rsidRPr="00C23F2A" w:rsidRDefault="001E6BA4" w:rsidP="00F87676">
            <w:pPr>
              <w:keepNext/>
              <w:keepLines/>
              <w:spacing w:after="0"/>
              <w:jc w:val="center"/>
              <w:rPr>
                <w:rFonts w:ascii="Arial" w:hAnsi="Arial" w:cs="Arial"/>
                <w:b/>
                <w:sz w:val="18"/>
              </w:rPr>
            </w:pPr>
            <w:r w:rsidRPr="00C23F2A">
              <w:rPr>
                <w:rFonts w:ascii="Arial" w:hAnsi="Arial" w:cs="Arial"/>
                <w:b/>
                <w:sz w:val="18"/>
              </w:rPr>
              <w:t>Dual connectivity Bandwidth combination to be tested in priority order</w:t>
            </w:r>
          </w:p>
        </w:tc>
      </w:tr>
      <w:tr w:rsidR="001E6BA4" w:rsidRPr="00C23F2A" w14:paraId="71E4C10E" w14:textId="77777777" w:rsidTr="00F87676">
        <w:trPr>
          <w:jc w:val="center"/>
        </w:trPr>
        <w:tc>
          <w:tcPr>
            <w:tcW w:w="2220" w:type="dxa"/>
            <w:tcBorders>
              <w:top w:val="single" w:sz="4" w:space="0" w:color="auto"/>
              <w:left w:val="single" w:sz="4" w:space="0" w:color="auto"/>
              <w:bottom w:val="single" w:sz="4" w:space="0" w:color="auto"/>
              <w:right w:val="single" w:sz="4" w:space="0" w:color="auto"/>
            </w:tcBorders>
            <w:vAlign w:val="center"/>
            <w:hideMark/>
          </w:tcPr>
          <w:p w14:paraId="05BA6706" w14:textId="77777777" w:rsidR="001E6BA4" w:rsidRPr="00C23F2A" w:rsidRDefault="001E6BA4" w:rsidP="00F87676">
            <w:pPr>
              <w:keepNext/>
              <w:keepLines/>
              <w:spacing w:after="0"/>
              <w:jc w:val="center"/>
              <w:rPr>
                <w:rFonts w:ascii="Arial" w:hAnsi="Arial"/>
                <w:sz w:val="18"/>
              </w:rPr>
            </w:pPr>
            <w:r w:rsidRPr="00C23F2A">
              <w:rPr>
                <w:rFonts w:ascii="Arial" w:hAnsi="Arial"/>
                <w:sz w:val="18"/>
              </w:rPr>
              <w:t>Dual connectivity test in Clause 8.2.1.4.3A, 8.7.6.1, 8.7.6.2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0F03FB" w14:textId="77777777" w:rsidR="001E6BA4" w:rsidRPr="00C23F2A" w:rsidRDefault="001E6BA4" w:rsidP="00F87676">
            <w:pPr>
              <w:keepNext/>
              <w:keepLines/>
              <w:spacing w:after="0"/>
              <w:jc w:val="center"/>
              <w:rPr>
                <w:rFonts w:ascii="Arial" w:hAnsi="Arial" w:cs="Arial"/>
                <w:kern w:val="2"/>
                <w:sz w:val="18"/>
              </w:rPr>
            </w:pPr>
            <w:r w:rsidRPr="00C23F2A">
              <w:rPr>
                <w:rFonts w:ascii="Arial" w:hAnsi="Arial" w:cs="Arial"/>
                <w:kern w:val="2"/>
                <w:sz w:val="18"/>
              </w:rPr>
              <w:t>Any one of the supported dual connectivity capabilities with largest aggregated dual connectivity bandwidth combination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A1893DD" w14:textId="77777777" w:rsidR="001E6BA4" w:rsidRPr="00C23F2A" w:rsidRDefault="001E6BA4" w:rsidP="00F87676">
            <w:pPr>
              <w:keepNext/>
              <w:keepLines/>
              <w:spacing w:after="0"/>
              <w:jc w:val="center"/>
              <w:rPr>
                <w:rFonts w:ascii="Arial" w:hAnsi="Arial" w:cs="Arial"/>
                <w:kern w:val="2"/>
                <w:sz w:val="18"/>
              </w:rPr>
            </w:pPr>
            <w:r w:rsidRPr="00C23F2A">
              <w:rPr>
                <w:rFonts w:ascii="Arial" w:hAnsi="Arial" w:cs="Arial"/>
                <w:kern w:val="2"/>
                <w:sz w:val="18"/>
              </w:rPr>
              <w:t>Any one of the supported FDD dual connectivity configurations with the largest aggregated dual connectivity bandwidth combination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ED83C4" w14:textId="77777777" w:rsidR="001E6BA4" w:rsidRPr="00C23F2A" w:rsidRDefault="001E6BA4" w:rsidP="00F87676">
            <w:pPr>
              <w:keepNext/>
              <w:keepLines/>
              <w:spacing w:after="0"/>
              <w:jc w:val="center"/>
              <w:rPr>
                <w:rFonts w:ascii="Arial" w:hAnsi="Arial" w:cs="Arial"/>
                <w:sz w:val="18"/>
              </w:rPr>
            </w:pPr>
            <w:r w:rsidRPr="00C23F2A">
              <w:rPr>
                <w:rFonts w:ascii="Arial" w:hAnsi="Arial" w:cs="Arial"/>
                <w:sz w:val="18"/>
              </w:rPr>
              <w:t>Largest dual connectivity aggregated bandwidth combination</w:t>
            </w:r>
          </w:p>
        </w:tc>
      </w:tr>
      <w:tr w:rsidR="001E6BA4" w:rsidRPr="00C23F2A" w14:paraId="6E704810" w14:textId="77777777" w:rsidTr="00F87676">
        <w:trPr>
          <w:jc w:val="center"/>
        </w:trPr>
        <w:tc>
          <w:tcPr>
            <w:tcW w:w="2220" w:type="dxa"/>
            <w:tcBorders>
              <w:top w:val="single" w:sz="4" w:space="0" w:color="auto"/>
              <w:left w:val="single" w:sz="4" w:space="0" w:color="auto"/>
              <w:bottom w:val="single" w:sz="4" w:space="0" w:color="auto"/>
              <w:right w:val="single" w:sz="4" w:space="0" w:color="auto"/>
            </w:tcBorders>
            <w:vAlign w:val="center"/>
            <w:hideMark/>
          </w:tcPr>
          <w:p w14:paraId="6FCF2188" w14:textId="77777777" w:rsidR="001E6BA4" w:rsidRPr="00C23F2A" w:rsidRDefault="001E6BA4" w:rsidP="00F87676">
            <w:pPr>
              <w:keepNext/>
              <w:keepLines/>
              <w:spacing w:after="0"/>
              <w:jc w:val="center"/>
              <w:rPr>
                <w:rFonts w:ascii="Arial" w:hAnsi="Arial"/>
                <w:sz w:val="18"/>
              </w:rPr>
            </w:pPr>
            <w:r w:rsidRPr="00C23F2A">
              <w:rPr>
                <w:rFonts w:ascii="Arial" w:hAnsi="Arial"/>
                <w:sz w:val="18"/>
              </w:rPr>
              <w:t>Dual connectivity test in Clause 8.2.2.4.4, 8.7.7.1, 8.7.7.2</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8464A86" w14:textId="77777777" w:rsidR="001E6BA4" w:rsidRPr="00C23F2A" w:rsidRDefault="001E6BA4" w:rsidP="00F87676">
            <w:pPr>
              <w:keepNext/>
              <w:keepLines/>
              <w:spacing w:after="0"/>
              <w:jc w:val="center"/>
              <w:rPr>
                <w:rFonts w:ascii="Arial" w:hAnsi="Arial" w:cs="Arial"/>
                <w:kern w:val="2"/>
                <w:sz w:val="18"/>
              </w:rPr>
            </w:pPr>
            <w:r w:rsidRPr="00C23F2A">
              <w:rPr>
                <w:rFonts w:ascii="Arial" w:hAnsi="Arial" w:cs="Arial"/>
                <w:kern w:val="2"/>
                <w:sz w:val="18"/>
              </w:rPr>
              <w:t>Any one of the supported dual connectivity capabilities with largest aggregated dual connectivity bandwidth combination</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BA5FB14" w14:textId="77777777" w:rsidR="001E6BA4" w:rsidRPr="00C23F2A" w:rsidRDefault="001E6BA4" w:rsidP="00F87676">
            <w:pPr>
              <w:keepNext/>
              <w:keepLines/>
              <w:spacing w:after="0"/>
              <w:jc w:val="center"/>
              <w:rPr>
                <w:rFonts w:ascii="Arial" w:hAnsi="Arial" w:cs="Arial"/>
                <w:kern w:val="2"/>
                <w:sz w:val="18"/>
              </w:rPr>
            </w:pPr>
            <w:r w:rsidRPr="00C23F2A">
              <w:rPr>
                <w:rFonts w:ascii="Arial" w:hAnsi="Arial" w:cs="Arial"/>
                <w:kern w:val="2"/>
                <w:sz w:val="18"/>
              </w:rPr>
              <w:t>Any one of the supported TDD dual connectivity configurations with the largest aggregated dual connectivity bandwidth combination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99E069B" w14:textId="77777777" w:rsidR="001E6BA4" w:rsidRPr="00C23F2A" w:rsidRDefault="001E6BA4" w:rsidP="00F87676">
            <w:pPr>
              <w:keepNext/>
              <w:keepLines/>
              <w:spacing w:after="0"/>
              <w:jc w:val="center"/>
              <w:rPr>
                <w:rFonts w:ascii="Arial" w:hAnsi="Arial" w:cs="Arial"/>
                <w:sz w:val="18"/>
              </w:rPr>
            </w:pPr>
            <w:r w:rsidRPr="00C23F2A">
              <w:rPr>
                <w:rFonts w:ascii="Arial" w:hAnsi="Arial" w:cs="Arial"/>
                <w:sz w:val="18"/>
              </w:rPr>
              <w:t>Largest dual connectivity aggregated bandwidth combination</w:t>
            </w:r>
          </w:p>
        </w:tc>
      </w:tr>
      <w:tr w:rsidR="001E6BA4" w:rsidRPr="00C23F2A" w14:paraId="03EDD63C" w14:textId="77777777" w:rsidTr="00F87676">
        <w:trPr>
          <w:jc w:val="center"/>
        </w:trPr>
        <w:tc>
          <w:tcPr>
            <w:tcW w:w="8457" w:type="dxa"/>
            <w:gridSpan w:val="4"/>
            <w:tcBorders>
              <w:top w:val="single" w:sz="4" w:space="0" w:color="auto"/>
              <w:left w:val="single" w:sz="4" w:space="0" w:color="auto"/>
              <w:bottom w:val="single" w:sz="4" w:space="0" w:color="auto"/>
              <w:right w:val="single" w:sz="4" w:space="0" w:color="auto"/>
            </w:tcBorders>
            <w:vAlign w:val="center"/>
            <w:hideMark/>
          </w:tcPr>
          <w:p w14:paraId="64899342" w14:textId="77777777" w:rsidR="001E6BA4" w:rsidRPr="00C23F2A" w:rsidRDefault="001E6BA4" w:rsidP="00F87676">
            <w:pPr>
              <w:pStyle w:val="TAN"/>
              <w:rPr>
                <w:rFonts w:cs="Arial"/>
              </w:rPr>
            </w:pPr>
            <w:r w:rsidRPr="00C23F2A">
              <w:rPr>
                <w:rFonts w:cs="Arial"/>
              </w:rPr>
              <w:t>Note 1:</w:t>
            </w:r>
            <w:r w:rsidRPr="00C23F2A">
              <w:rPr>
                <w:rFonts w:cs="Arial"/>
              </w:rPr>
              <w:tab/>
              <w:t>The applicability and test rules are specified in this table, unless otherwise stated.</w:t>
            </w:r>
          </w:p>
          <w:p w14:paraId="0CE33827" w14:textId="77777777" w:rsidR="001E6BA4" w:rsidRPr="00C23F2A" w:rsidRDefault="001E6BA4" w:rsidP="00F87676">
            <w:pPr>
              <w:pStyle w:val="TAN"/>
              <w:rPr>
                <w:rFonts w:cs="Arial"/>
              </w:rPr>
            </w:pPr>
            <w:r w:rsidRPr="00C23F2A">
              <w:rPr>
                <w:rFonts w:cs="Arial"/>
              </w:rPr>
              <w:t>Note 2:</w:t>
            </w:r>
            <w:r w:rsidRPr="00C23F2A">
              <w:rPr>
                <w:rFonts w:cs="Arial"/>
              </w:rPr>
              <w:tab/>
              <w:t>Number of the supported bandwidth combinations to be tested from each selected DC or CA configuration is 1.</w:t>
            </w:r>
          </w:p>
        </w:tc>
      </w:tr>
    </w:tbl>
    <w:p w14:paraId="564079C3" w14:textId="77777777" w:rsidR="001E6BA4" w:rsidRPr="00C23F2A" w:rsidRDefault="001E6BA4" w:rsidP="001E6BA4">
      <w:pPr>
        <w:rPr>
          <w:snapToGrid w:val="0"/>
        </w:rPr>
      </w:pPr>
    </w:p>
    <w:p w14:paraId="028C1000" w14:textId="77777777" w:rsidR="001E6BA4" w:rsidRPr="00C23F2A" w:rsidRDefault="001E6BA4" w:rsidP="001E6BA4">
      <w:pPr>
        <w:pStyle w:val="4"/>
        <w:rPr>
          <w:snapToGrid w:val="0"/>
        </w:rPr>
      </w:pPr>
      <w:r w:rsidRPr="00C23F2A">
        <w:rPr>
          <w:snapToGrid w:val="0"/>
        </w:rPr>
        <w:t>8.1.2.3B</w:t>
      </w:r>
      <w:r w:rsidRPr="00C23F2A">
        <w:rPr>
          <w:snapToGrid w:val="0"/>
        </w:rPr>
        <w:tab/>
        <w:t>Applicability and test rules for different TDD-FDD CA configurations and bandwidth combination sets</w:t>
      </w:r>
    </w:p>
    <w:p w14:paraId="524E8187" w14:textId="77777777" w:rsidR="001E6BA4" w:rsidRPr="00C23F2A" w:rsidRDefault="001E6BA4" w:rsidP="001E6BA4">
      <w:r w:rsidRPr="00C23F2A">
        <w:t>The performance requirement for TDD-FDD CA UE demodulation tests in Clause 8 are defined independent of CA configurations and bandwidth combination sets specified in Clause 5.4.2A.1. For UEs supporting different CA configurations and bandwidth combination sets, the applicability and test rules are defined for the tests for 2 DL TDD-FDD CA in Table 8.1.2.3B-1, in Table 8.1.2.3B-2 and for 3 DL TDD-FDD CA, in Table 8.1.2.3B-3 and for 4 DL TDD-FDD CA, in Table 8.1.2.3B-4 and for 5 DL TDD-FDD CA. For simplicity, CA configuration below refers to combination of CA configuration and bandwidth combination set.</w:t>
      </w:r>
    </w:p>
    <w:p w14:paraId="28CBF45C" w14:textId="77777777" w:rsidR="001E6BA4" w:rsidRPr="00C23F2A" w:rsidRDefault="001E6BA4" w:rsidP="001E6BA4">
      <w:pPr>
        <w:pStyle w:val="TH"/>
      </w:pPr>
      <w:r w:rsidRPr="00C23F2A">
        <w:lastRenderedPageBreak/>
        <w:t>Table 8.1.2.3B-1: Applicability and test rules for CA UE demodulation tests for TDD-FDD CA with 2 DL CCs</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27"/>
        <w:gridCol w:w="2551"/>
        <w:gridCol w:w="2552"/>
      </w:tblGrid>
      <w:tr w:rsidR="001E6BA4" w:rsidRPr="00C23F2A" w14:paraId="7979C16C" w14:textId="77777777" w:rsidTr="00F87676">
        <w:trPr>
          <w:jc w:val="center"/>
        </w:trPr>
        <w:tc>
          <w:tcPr>
            <w:tcW w:w="2000" w:type="dxa"/>
            <w:shd w:val="clear" w:color="auto" w:fill="auto"/>
            <w:vAlign w:val="center"/>
          </w:tcPr>
          <w:p w14:paraId="336A2F82" w14:textId="77777777" w:rsidR="001E6BA4" w:rsidRPr="00C23F2A" w:rsidRDefault="001E6BA4" w:rsidP="00F87676">
            <w:pPr>
              <w:pStyle w:val="TAH"/>
              <w:rPr>
                <w:rFonts w:cs="Arial"/>
              </w:rPr>
            </w:pPr>
            <w:r w:rsidRPr="00C23F2A">
              <w:rPr>
                <w:rFonts w:cs="Arial"/>
              </w:rPr>
              <w:t>Tests</w:t>
            </w:r>
          </w:p>
        </w:tc>
        <w:tc>
          <w:tcPr>
            <w:tcW w:w="2127" w:type="dxa"/>
            <w:vAlign w:val="center"/>
          </w:tcPr>
          <w:p w14:paraId="0BAD7003" w14:textId="77777777" w:rsidR="001E6BA4" w:rsidRPr="00C23F2A" w:rsidRDefault="001E6BA4" w:rsidP="00F87676">
            <w:pPr>
              <w:pStyle w:val="TAH"/>
              <w:rPr>
                <w:rFonts w:cs="Arial"/>
              </w:rPr>
            </w:pPr>
            <w:r w:rsidRPr="00C23F2A">
              <w:rPr>
                <w:rFonts w:cs="Arial"/>
              </w:rPr>
              <w:t>CA capability where the tests apply</w:t>
            </w:r>
          </w:p>
        </w:tc>
        <w:tc>
          <w:tcPr>
            <w:tcW w:w="2551" w:type="dxa"/>
            <w:shd w:val="clear" w:color="auto" w:fill="auto"/>
            <w:vAlign w:val="center"/>
          </w:tcPr>
          <w:p w14:paraId="17AED824" w14:textId="77777777" w:rsidR="001E6BA4" w:rsidRPr="00C23F2A" w:rsidRDefault="001E6BA4" w:rsidP="00F87676">
            <w:pPr>
              <w:pStyle w:val="TAH"/>
              <w:rPr>
                <w:rFonts w:cs="Arial"/>
              </w:rPr>
            </w:pPr>
            <w:r w:rsidRPr="00C23F2A">
              <w:rPr>
                <w:rFonts w:cs="Arial"/>
              </w:rPr>
              <w:t>CA configuration from the selected CA capability where the tests apply</w:t>
            </w:r>
          </w:p>
        </w:tc>
        <w:tc>
          <w:tcPr>
            <w:tcW w:w="2552" w:type="dxa"/>
            <w:shd w:val="clear" w:color="auto" w:fill="auto"/>
            <w:vAlign w:val="center"/>
          </w:tcPr>
          <w:p w14:paraId="29A6A7A2" w14:textId="77777777" w:rsidR="001E6BA4" w:rsidRPr="00C23F2A" w:rsidRDefault="001E6BA4" w:rsidP="00F87676">
            <w:pPr>
              <w:pStyle w:val="TAH"/>
              <w:rPr>
                <w:rFonts w:cs="Arial"/>
              </w:rPr>
            </w:pPr>
            <w:r w:rsidRPr="00C23F2A">
              <w:rPr>
                <w:rFonts w:cs="Arial"/>
              </w:rPr>
              <w:t>CA Bandwidth combination to be tested in priority order</w:t>
            </w:r>
          </w:p>
        </w:tc>
      </w:tr>
      <w:tr w:rsidR="001E6BA4" w:rsidRPr="00C23F2A" w14:paraId="6C9405E3" w14:textId="77777777" w:rsidTr="00F87676">
        <w:trPr>
          <w:jc w:val="center"/>
        </w:trPr>
        <w:tc>
          <w:tcPr>
            <w:tcW w:w="2000" w:type="dxa"/>
            <w:shd w:val="clear" w:color="auto" w:fill="auto"/>
            <w:vAlign w:val="center"/>
          </w:tcPr>
          <w:p w14:paraId="4EFE48B1" w14:textId="77777777" w:rsidR="001E6BA4" w:rsidRPr="00C23F2A" w:rsidRDefault="001E6BA4" w:rsidP="00F87676">
            <w:pPr>
              <w:pStyle w:val="TAC"/>
              <w:rPr>
                <w:rFonts w:cs="Arial"/>
              </w:rPr>
            </w:pPr>
            <w:r w:rsidRPr="00C23F2A">
              <w:rPr>
                <w:rFonts w:cs="Arial"/>
              </w:rPr>
              <w:t xml:space="preserve">CA tests with 2CCs in Clause 8.2.3.1.1.1, 8.2.3.2.1A, </w:t>
            </w:r>
            <w:r w:rsidRPr="00C23F2A">
              <w:t>8.2.3.3.1.1, 8.7.5.1.1, 8.7.5.1_H.1</w:t>
            </w:r>
          </w:p>
        </w:tc>
        <w:tc>
          <w:tcPr>
            <w:tcW w:w="2127" w:type="dxa"/>
            <w:vAlign w:val="center"/>
          </w:tcPr>
          <w:p w14:paraId="0C377CE7"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551" w:type="dxa"/>
            <w:shd w:val="clear" w:color="auto" w:fill="auto"/>
            <w:vAlign w:val="center"/>
          </w:tcPr>
          <w:p w14:paraId="47BF7226" w14:textId="77777777" w:rsidR="001E6BA4" w:rsidRPr="00C23F2A" w:rsidRDefault="001E6BA4" w:rsidP="00F87676">
            <w:pPr>
              <w:pStyle w:val="TAC"/>
              <w:rPr>
                <w:rFonts w:cs="Arial"/>
              </w:rPr>
            </w:pPr>
            <w:r w:rsidRPr="00C23F2A">
              <w:rPr>
                <w:rFonts w:cs="Arial"/>
              </w:rPr>
              <w:t xml:space="preserve">Any one of the supported TDD-FDD CA configurations with FDD </w:t>
            </w:r>
            <w:proofErr w:type="spellStart"/>
            <w:r w:rsidRPr="00C23F2A">
              <w:rPr>
                <w:rFonts w:cs="Arial"/>
              </w:rPr>
              <w:t>PCell</w:t>
            </w:r>
            <w:proofErr w:type="spellEnd"/>
            <w:r w:rsidRPr="00C23F2A">
              <w:rPr>
                <w:rFonts w:cs="Arial"/>
              </w:rPr>
              <w:t xml:space="preserve"> with largest aggregated CA bandwidth combination</w:t>
            </w:r>
          </w:p>
        </w:tc>
        <w:tc>
          <w:tcPr>
            <w:tcW w:w="2552" w:type="dxa"/>
            <w:shd w:val="clear" w:color="auto" w:fill="auto"/>
            <w:vAlign w:val="center"/>
          </w:tcPr>
          <w:p w14:paraId="168AF98B"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65376D97" w14:textId="77777777" w:rsidTr="00F87676">
        <w:trPr>
          <w:jc w:val="center"/>
        </w:trPr>
        <w:tc>
          <w:tcPr>
            <w:tcW w:w="2000" w:type="dxa"/>
            <w:shd w:val="clear" w:color="auto" w:fill="auto"/>
            <w:vAlign w:val="center"/>
          </w:tcPr>
          <w:p w14:paraId="05B2BEBE" w14:textId="77777777" w:rsidR="001E6BA4" w:rsidRPr="00C23F2A" w:rsidRDefault="001E6BA4" w:rsidP="00F87676">
            <w:pPr>
              <w:pStyle w:val="TAC"/>
              <w:rPr>
                <w:rFonts w:cs="Arial"/>
              </w:rPr>
            </w:pPr>
            <w:r w:rsidRPr="00C23F2A">
              <w:rPr>
                <w:rFonts w:cs="Arial"/>
              </w:rPr>
              <w:t xml:space="preserve">CA tests with 2CCs in Clause </w:t>
            </w:r>
            <w:r w:rsidRPr="00C23F2A">
              <w:t>8.2.3.2.1.1</w:t>
            </w:r>
          </w:p>
        </w:tc>
        <w:tc>
          <w:tcPr>
            <w:tcW w:w="2127" w:type="dxa"/>
            <w:vAlign w:val="center"/>
          </w:tcPr>
          <w:p w14:paraId="354C3A71" w14:textId="77777777" w:rsidR="001E6BA4" w:rsidRPr="00C23F2A" w:rsidRDefault="001E6BA4" w:rsidP="00F87676">
            <w:pPr>
              <w:pStyle w:val="TAC"/>
              <w:rPr>
                <w:rFonts w:cs="Arial"/>
              </w:rPr>
            </w:pPr>
            <w:r w:rsidRPr="00C23F2A">
              <w:rPr>
                <w:rFonts w:cs="Arial"/>
              </w:rPr>
              <w:t>Each supported CA capability</w:t>
            </w:r>
          </w:p>
        </w:tc>
        <w:tc>
          <w:tcPr>
            <w:tcW w:w="2551" w:type="dxa"/>
            <w:shd w:val="clear" w:color="auto" w:fill="auto"/>
            <w:vAlign w:val="center"/>
          </w:tcPr>
          <w:p w14:paraId="486ADC77" w14:textId="77777777" w:rsidR="001E6BA4" w:rsidRPr="00C23F2A" w:rsidRDefault="001E6BA4" w:rsidP="00F87676">
            <w:pPr>
              <w:pStyle w:val="TAC"/>
              <w:rPr>
                <w:rFonts w:cs="Arial"/>
              </w:rPr>
            </w:pPr>
            <w:r w:rsidRPr="00C23F2A">
              <w:rPr>
                <w:rFonts w:cs="Arial"/>
              </w:rPr>
              <w:t xml:space="preserve">Any one of the supported TDD-FDD CA configurations with FDD </w:t>
            </w:r>
            <w:proofErr w:type="spellStart"/>
            <w:r w:rsidRPr="00C23F2A">
              <w:rPr>
                <w:rFonts w:cs="Arial"/>
              </w:rPr>
              <w:t>PCell</w:t>
            </w:r>
            <w:proofErr w:type="spellEnd"/>
            <w:r w:rsidRPr="00C23F2A">
              <w:rPr>
                <w:rFonts w:cs="Arial"/>
              </w:rPr>
              <w:t xml:space="preserve"> in each CA capability with largest aggregated CA bandwidth combination</w:t>
            </w:r>
          </w:p>
        </w:tc>
        <w:tc>
          <w:tcPr>
            <w:tcW w:w="2552" w:type="dxa"/>
            <w:shd w:val="clear" w:color="auto" w:fill="auto"/>
            <w:vAlign w:val="center"/>
          </w:tcPr>
          <w:p w14:paraId="46988BC9"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451AF155" w14:textId="77777777" w:rsidTr="00F87676">
        <w:trPr>
          <w:jc w:val="center"/>
        </w:trPr>
        <w:tc>
          <w:tcPr>
            <w:tcW w:w="2000" w:type="dxa"/>
            <w:shd w:val="clear" w:color="auto" w:fill="auto"/>
            <w:vAlign w:val="center"/>
          </w:tcPr>
          <w:p w14:paraId="1A743650" w14:textId="77777777" w:rsidR="001E6BA4" w:rsidRPr="00C23F2A" w:rsidRDefault="001E6BA4" w:rsidP="00F87676">
            <w:pPr>
              <w:pStyle w:val="TAC"/>
              <w:rPr>
                <w:rFonts w:cs="Arial"/>
              </w:rPr>
            </w:pPr>
            <w:r w:rsidRPr="00C23F2A">
              <w:rPr>
                <w:rFonts w:cs="Arial"/>
              </w:rPr>
              <w:t xml:space="preserve">CA tests with 2CCs in Clause </w:t>
            </w:r>
            <w:r w:rsidRPr="00C23F2A">
              <w:t>8.2.3.1.2.1, 8.2.3.2.2A, 8.2.3.3.2.1</w:t>
            </w:r>
            <w:r w:rsidRPr="00C23F2A">
              <w:rPr>
                <w:rFonts w:cs="Arial"/>
              </w:rPr>
              <w:t>,</w:t>
            </w:r>
          </w:p>
          <w:p w14:paraId="77546996" w14:textId="77777777" w:rsidR="001E6BA4" w:rsidRPr="00C23F2A" w:rsidRDefault="001E6BA4" w:rsidP="00F87676">
            <w:pPr>
              <w:pStyle w:val="TAC"/>
              <w:rPr>
                <w:rFonts w:cs="Arial"/>
              </w:rPr>
            </w:pPr>
            <w:r w:rsidRPr="00C23F2A">
              <w:t>8.7.5.2.1, 8.7.5.2_H.1</w:t>
            </w:r>
          </w:p>
        </w:tc>
        <w:tc>
          <w:tcPr>
            <w:tcW w:w="2127" w:type="dxa"/>
            <w:vAlign w:val="center"/>
          </w:tcPr>
          <w:p w14:paraId="7C63871D"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551" w:type="dxa"/>
            <w:shd w:val="clear" w:color="auto" w:fill="auto"/>
            <w:vAlign w:val="center"/>
          </w:tcPr>
          <w:p w14:paraId="11436BD5" w14:textId="77777777" w:rsidR="001E6BA4" w:rsidRPr="00C23F2A" w:rsidRDefault="001E6BA4" w:rsidP="00F87676">
            <w:pPr>
              <w:pStyle w:val="TAC"/>
              <w:rPr>
                <w:rFonts w:cs="Arial"/>
              </w:rPr>
            </w:pPr>
            <w:r w:rsidRPr="00C23F2A">
              <w:rPr>
                <w:rFonts w:cs="Arial"/>
              </w:rPr>
              <w:t xml:space="preserve">Any one of the supported TDD-FDD CA configurations with TDD </w:t>
            </w:r>
            <w:proofErr w:type="spellStart"/>
            <w:r w:rsidRPr="00C23F2A">
              <w:rPr>
                <w:rFonts w:cs="Arial"/>
              </w:rPr>
              <w:t>PCell</w:t>
            </w:r>
            <w:proofErr w:type="spellEnd"/>
            <w:r w:rsidRPr="00C23F2A">
              <w:rPr>
                <w:rFonts w:cs="Arial"/>
              </w:rPr>
              <w:t xml:space="preserve"> with largest aggregated CA bandwidth combination</w:t>
            </w:r>
          </w:p>
        </w:tc>
        <w:tc>
          <w:tcPr>
            <w:tcW w:w="2552" w:type="dxa"/>
            <w:shd w:val="clear" w:color="auto" w:fill="auto"/>
            <w:vAlign w:val="center"/>
          </w:tcPr>
          <w:p w14:paraId="628C8D70"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597062C2" w14:textId="77777777" w:rsidTr="00F87676">
        <w:trPr>
          <w:jc w:val="center"/>
        </w:trPr>
        <w:tc>
          <w:tcPr>
            <w:tcW w:w="2000" w:type="dxa"/>
            <w:shd w:val="clear" w:color="auto" w:fill="auto"/>
            <w:vAlign w:val="center"/>
          </w:tcPr>
          <w:p w14:paraId="35A91615" w14:textId="77777777" w:rsidR="001E6BA4" w:rsidRPr="00C23F2A" w:rsidRDefault="001E6BA4" w:rsidP="00F87676">
            <w:pPr>
              <w:pStyle w:val="TAC"/>
              <w:rPr>
                <w:rFonts w:cs="Arial"/>
              </w:rPr>
            </w:pPr>
            <w:r w:rsidRPr="00C23F2A">
              <w:rPr>
                <w:rFonts w:cs="Arial"/>
              </w:rPr>
              <w:t xml:space="preserve">CA tests with 2CCs in Clause </w:t>
            </w:r>
            <w:r w:rsidRPr="00C23F2A">
              <w:t>8.2.3.2.2.1</w:t>
            </w:r>
          </w:p>
        </w:tc>
        <w:tc>
          <w:tcPr>
            <w:tcW w:w="2127" w:type="dxa"/>
            <w:vAlign w:val="center"/>
          </w:tcPr>
          <w:p w14:paraId="32C0F30E" w14:textId="77777777" w:rsidR="001E6BA4" w:rsidRPr="00C23F2A" w:rsidRDefault="001E6BA4" w:rsidP="00F87676">
            <w:pPr>
              <w:pStyle w:val="TAC"/>
              <w:rPr>
                <w:rFonts w:cs="Arial"/>
              </w:rPr>
            </w:pPr>
            <w:r w:rsidRPr="00C23F2A">
              <w:rPr>
                <w:rFonts w:cs="Arial"/>
              </w:rPr>
              <w:t>Each supported CA capability</w:t>
            </w:r>
          </w:p>
        </w:tc>
        <w:tc>
          <w:tcPr>
            <w:tcW w:w="2551" w:type="dxa"/>
            <w:shd w:val="clear" w:color="auto" w:fill="auto"/>
            <w:vAlign w:val="center"/>
          </w:tcPr>
          <w:p w14:paraId="2F39283E" w14:textId="77777777" w:rsidR="001E6BA4" w:rsidRPr="00C23F2A" w:rsidRDefault="001E6BA4" w:rsidP="00F87676">
            <w:pPr>
              <w:pStyle w:val="TAC"/>
              <w:rPr>
                <w:rFonts w:cs="Arial"/>
              </w:rPr>
            </w:pPr>
            <w:r w:rsidRPr="00C23F2A">
              <w:rPr>
                <w:rFonts w:cs="Arial"/>
              </w:rPr>
              <w:t xml:space="preserve">Any one of the supported TDD-FDD CA configurations with TDD </w:t>
            </w:r>
            <w:proofErr w:type="spellStart"/>
            <w:r w:rsidRPr="00C23F2A">
              <w:rPr>
                <w:rFonts w:cs="Arial"/>
              </w:rPr>
              <w:t>PCell</w:t>
            </w:r>
            <w:proofErr w:type="spellEnd"/>
            <w:r w:rsidRPr="00C23F2A">
              <w:rPr>
                <w:rFonts w:cs="Arial"/>
              </w:rPr>
              <w:t xml:space="preserve"> in each CA capability with largest aggregated CA bandwidth combination</w:t>
            </w:r>
          </w:p>
        </w:tc>
        <w:tc>
          <w:tcPr>
            <w:tcW w:w="2552" w:type="dxa"/>
            <w:shd w:val="clear" w:color="auto" w:fill="auto"/>
            <w:vAlign w:val="center"/>
          </w:tcPr>
          <w:p w14:paraId="3EC9A94A"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447A1BF0" w14:textId="77777777" w:rsidTr="00F87676">
        <w:trPr>
          <w:jc w:val="center"/>
        </w:trPr>
        <w:tc>
          <w:tcPr>
            <w:tcW w:w="9230" w:type="dxa"/>
            <w:gridSpan w:val="4"/>
            <w:shd w:val="clear" w:color="auto" w:fill="auto"/>
            <w:vAlign w:val="center"/>
          </w:tcPr>
          <w:p w14:paraId="47899560" w14:textId="77777777" w:rsidR="001E6BA4" w:rsidRPr="00C23F2A" w:rsidRDefault="001E6BA4" w:rsidP="00F87676">
            <w:pPr>
              <w:pStyle w:val="TAN"/>
              <w:rPr>
                <w:rFonts w:cs="Arial"/>
              </w:rPr>
            </w:pPr>
            <w:r w:rsidRPr="00C23F2A">
              <w:rPr>
                <w:rFonts w:cs="Arial"/>
              </w:rPr>
              <w:t>NOTE 1:</w:t>
            </w:r>
            <w:r w:rsidRPr="00C23F2A">
              <w:rPr>
                <w:rFonts w:cs="Arial"/>
              </w:rPr>
              <w:tab/>
              <w:t>The applicability and test rules are specified in this table, unless otherwise stated.</w:t>
            </w:r>
          </w:p>
          <w:p w14:paraId="0434691B" w14:textId="77777777" w:rsidR="001E6BA4" w:rsidRPr="00C23F2A" w:rsidRDefault="001E6BA4" w:rsidP="00F87676">
            <w:pPr>
              <w:pStyle w:val="TAN"/>
              <w:rPr>
                <w:rFonts w:cs="Arial"/>
              </w:rPr>
            </w:pPr>
            <w:r w:rsidRPr="00C23F2A">
              <w:rPr>
                <w:rFonts w:cs="Arial"/>
              </w:rPr>
              <w:t>NOTE 2:</w:t>
            </w:r>
            <w:r w:rsidRPr="00C23F2A">
              <w:rPr>
                <w:rFonts w:cs="Arial"/>
              </w:rPr>
              <w:tab/>
              <w:t>Number of the supported bandwidth combinations to be tested from each selected CA configuration is 1.</w:t>
            </w:r>
          </w:p>
          <w:p w14:paraId="69B0F37E" w14:textId="77777777" w:rsidR="001E6BA4" w:rsidRPr="00C23F2A" w:rsidRDefault="001E6BA4" w:rsidP="00F87676">
            <w:pPr>
              <w:pStyle w:val="TAC"/>
              <w:jc w:val="left"/>
              <w:rPr>
                <w:rFonts w:cs="Arial"/>
              </w:rPr>
            </w:pPr>
            <w:r w:rsidRPr="00C23F2A">
              <w:rPr>
                <w:rFonts w:cs="Arial"/>
              </w:rPr>
              <w:t>NOTE 3:</w:t>
            </w:r>
            <w:r w:rsidRPr="00C23F2A">
              <w:rPr>
                <w:rFonts w:cs="Arial"/>
              </w:rPr>
              <w:tab/>
              <w:t>A single Uplink CC is configured for all tests.</w:t>
            </w:r>
          </w:p>
        </w:tc>
      </w:tr>
    </w:tbl>
    <w:p w14:paraId="1B8EA6FF" w14:textId="77777777" w:rsidR="001E6BA4" w:rsidRPr="00C23F2A" w:rsidRDefault="001E6BA4" w:rsidP="001E6BA4"/>
    <w:p w14:paraId="4AA95230" w14:textId="77777777" w:rsidR="001E6BA4" w:rsidRPr="00C23F2A" w:rsidRDefault="001E6BA4" w:rsidP="001E6BA4">
      <w:pPr>
        <w:pStyle w:val="TH"/>
      </w:pPr>
      <w:r w:rsidRPr="00C23F2A">
        <w:lastRenderedPageBreak/>
        <w:t xml:space="preserve">Table 8.1.2.3B-2: Applicability and test rules for CA UE demodulation tests for TDD-FDD CA with 3 </w:t>
      </w:r>
      <w:r w:rsidRPr="00C23F2A">
        <w:rPr>
          <w:lang w:eastAsia="zh-TW"/>
        </w:rPr>
        <w:t xml:space="preserve">or more </w:t>
      </w:r>
      <w:r w:rsidRPr="00C23F2A">
        <w:t>DL CCs</w:t>
      </w:r>
    </w:p>
    <w:tbl>
      <w:tblPr>
        <w:tblW w:w="9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2127"/>
        <w:gridCol w:w="2551"/>
        <w:gridCol w:w="2552"/>
      </w:tblGrid>
      <w:tr w:rsidR="001E6BA4" w:rsidRPr="00C23F2A" w14:paraId="2CF3274C" w14:textId="77777777" w:rsidTr="00F87676">
        <w:trPr>
          <w:jc w:val="center"/>
        </w:trPr>
        <w:tc>
          <w:tcPr>
            <w:tcW w:w="2000" w:type="dxa"/>
            <w:shd w:val="clear" w:color="auto" w:fill="auto"/>
            <w:vAlign w:val="center"/>
          </w:tcPr>
          <w:p w14:paraId="5CC2D533" w14:textId="77777777" w:rsidR="001E6BA4" w:rsidRPr="00C23F2A" w:rsidRDefault="001E6BA4" w:rsidP="00F87676">
            <w:pPr>
              <w:pStyle w:val="TAH"/>
              <w:rPr>
                <w:rFonts w:cs="Arial"/>
              </w:rPr>
            </w:pPr>
            <w:r w:rsidRPr="00C23F2A">
              <w:rPr>
                <w:rFonts w:cs="Arial"/>
              </w:rPr>
              <w:t>Tests</w:t>
            </w:r>
          </w:p>
        </w:tc>
        <w:tc>
          <w:tcPr>
            <w:tcW w:w="2127" w:type="dxa"/>
            <w:vAlign w:val="center"/>
          </w:tcPr>
          <w:p w14:paraId="3979F698" w14:textId="77777777" w:rsidR="001E6BA4" w:rsidRPr="00C23F2A" w:rsidRDefault="001E6BA4" w:rsidP="00F87676">
            <w:pPr>
              <w:pStyle w:val="TAH"/>
              <w:rPr>
                <w:rFonts w:cs="Arial"/>
              </w:rPr>
            </w:pPr>
            <w:r w:rsidRPr="00C23F2A">
              <w:rPr>
                <w:rFonts w:cs="Arial"/>
              </w:rPr>
              <w:t>CA capability where the tests apply</w:t>
            </w:r>
          </w:p>
        </w:tc>
        <w:tc>
          <w:tcPr>
            <w:tcW w:w="2551" w:type="dxa"/>
            <w:shd w:val="clear" w:color="auto" w:fill="auto"/>
            <w:vAlign w:val="center"/>
          </w:tcPr>
          <w:p w14:paraId="16F602BB" w14:textId="77777777" w:rsidR="001E6BA4" w:rsidRPr="00C23F2A" w:rsidRDefault="001E6BA4" w:rsidP="00F87676">
            <w:pPr>
              <w:pStyle w:val="TAH"/>
              <w:rPr>
                <w:rFonts w:cs="Arial"/>
              </w:rPr>
            </w:pPr>
            <w:r w:rsidRPr="00C23F2A">
              <w:rPr>
                <w:rFonts w:cs="Arial"/>
              </w:rPr>
              <w:t>CA configuration from the selected CA capability where the tests apply</w:t>
            </w:r>
          </w:p>
        </w:tc>
        <w:tc>
          <w:tcPr>
            <w:tcW w:w="2552" w:type="dxa"/>
            <w:shd w:val="clear" w:color="auto" w:fill="auto"/>
            <w:vAlign w:val="center"/>
          </w:tcPr>
          <w:p w14:paraId="76D38DC8" w14:textId="77777777" w:rsidR="001E6BA4" w:rsidRPr="00C23F2A" w:rsidRDefault="001E6BA4" w:rsidP="00F87676">
            <w:pPr>
              <w:pStyle w:val="TAH"/>
              <w:rPr>
                <w:rFonts w:cs="Arial"/>
              </w:rPr>
            </w:pPr>
            <w:r w:rsidRPr="00C23F2A">
              <w:rPr>
                <w:rFonts w:cs="Arial"/>
              </w:rPr>
              <w:t>CA Bandwidth combination to be tested in priority order</w:t>
            </w:r>
          </w:p>
        </w:tc>
      </w:tr>
      <w:tr w:rsidR="001E6BA4" w:rsidRPr="00C23F2A" w14:paraId="6219BAE1" w14:textId="77777777" w:rsidTr="00F87676">
        <w:trPr>
          <w:jc w:val="center"/>
        </w:trPr>
        <w:tc>
          <w:tcPr>
            <w:tcW w:w="2000" w:type="dxa"/>
            <w:shd w:val="clear" w:color="auto" w:fill="auto"/>
            <w:vAlign w:val="center"/>
          </w:tcPr>
          <w:p w14:paraId="3335EE86" w14:textId="77777777" w:rsidR="00C14976" w:rsidRDefault="001E6BA4" w:rsidP="00F87676">
            <w:pPr>
              <w:pStyle w:val="TAC"/>
              <w:rPr>
                <w:ins w:id="12" w:author="LGE, Oh" w:date="2021-01-18T10:16:00Z"/>
                <w:rFonts w:cs="Arial"/>
              </w:rPr>
            </w:pPr>
            <w:r w:rsidRPr="00C23F2A">
              <w:rPr>
                <w:rFonts w:cs="Arial"/>
              </w:rPr>
              <w:t>CA tests with 3CCs</w:t>
            </w:r>
            <w:r w:rsidRPr="00C23F2A">
              <w:rPr>
                <w:rFonts w:cs="Arial"/>
                <w:lang w:eastAsia="zh-TW"/>
              </w:rPr>
              <w:t>, 4CCs, 5CCs</w:t>
            </w:r>
            <w:ins w:id="13" w:author="LGE, Oh" w:date="2021-01-18T10:15:00Z">
              <w:r w:rsidR="00C14976">
                <w:rPr>
                  <w:rFonts w:cs="Arial"/>
                  <w:lang w:eastAsia="zh-TW"/>
                </w:rPr>
                <w:t>, 6CCs</w:t>
              </w:r>
            </w:ins>
            <w:r w:rsidRPr="00C23F2A">
              <w:rPr>
                <w:rFonts w:cs="Arial"/>
              </w:rPr>
              <w:t xml:space="preserve"> in Clause 8.2.3.1.1.2,</w:t>
            </w:r>
            <w:r w:rsidRPr="00C23F2A">
              <w:rPr>
                <w:rFonts w:cs="Arial"/>
                <w:lang w:eastAsia="zh-TW"/>
              </w:rPr>
              <w:t xml:space="preserve"> </w:t>
            </w:r>
            <w:r w:rsidRPr="00C23F2A">
              <w:rPr>
                <w:rFonts w:cs="Arial"/>
              </w:rPr>
              <w:t>8.2.3.1.1.3, 8.2.3.1.1.4,</w:t>
            </w:r>
          </w:p>
          <w:p w14:paraId="073748FB" w14:textId="46D68C6C" w:rsidR="001E6BA4" w:rsidRPr="00C23F2A" w:rsidRDefault="00C14976" w:rsidP="00F87676">
            <w:pPr>
              <w:pStyle w:val="TAC"/>
              <w:rPr>
                <w:lang w:eastAsia="zh-TW"/>
              </w:rPr>
            </w:pPr>
            <w:ins w:id="14" w:author="LGE, Oh" w:date="2021-01-18T10:16:00Z">
              <w:r>
                <w:rPr>
                  <w:rFonts w:cs="Arial"/>
                </w:rPr>
                <w:t>8.2.3.1.1.5,</w:t>
              </w:r>
            </w:ins>
            <w:r w:rsidR="001E6BA4" w:rsidRPr="00C23F2A">
              <w:rPr>
                <w:rFonts w:cs="Arial"/>
              </w:rPr>
              <w:t xml:space="preserve"> </w:t>
            </w:r>
            <w:r w:rsidR="001E6BA4" w:rsidRPr="00C23F2A">
              <w:t>8.2.3.3.1.2, 8.2.3.3.1.3,</w:t>
            </w:r>
            <w:r w:rsidR="001E6BA4" w:rsidRPr="00C23F2A">
              <w:rPr>
                <w:lang w:eastAsia="zh-TW"/>
              </w:rPr>
              <w:t xml:space="preserve"> </w:t>
            </w:r>
            <w:r w:rsidR="001E6BA4" w:rsidRPr="00C23F2A">
              <w:t xml:space="preserve">8.2.3.3.1.4, </w:t>
            </w:r>
            <w:ins w:id="15" w:author="LGE, Oh" w:date="2021-01-18T10:18:00Z">
              <w:r>
                <w:t xml:space="preserve">8.2.3.3.1.5, </w:t>
              </w:r>
            </w:ins>
            <w:r w:rsidR="001E6BA4" w:rsidRPr="00C23F2A">
              <w:t>8.7.5.1.2</w:t>
            </w:r>
            <w:r w:rsidR="001E6BA4" w:rsidRPr="00C23F2A">
              <w:rPr>
                <w:lang w:eastAsia="zh-TW"/>
              </w:rPr>
              <w:t>,</w:t>
            </w:r>
            <w:r w:rsidR="001E6BA4" w:rsidRPr="00C23F2A">
              <w:t xml:space="preserve"> 8.7.5.1.3, 8.7.5.1.4</w:t>
            </w:r>
            <w:r w:rsidR="001E6BA4" w:rsidRPr="00C23F2A">
              <w:rPr>
                <w:lang w:eastAsia="zh-TW"/>
              </w:rPr>
              <w:t xml:space="preserve">, </w:t>
            </w:r>
          </w:p>
          <w:p w14:paraId="6EF78BC3" w14:textId="77777777" w:rsidR="001E6BA4" w:rsidRPr="00C23F2A" w:rsidRDefault="001E6BA4" w:rsidP="00F87676">
            <w:pPr>
              <w:pStyle w:val="TAC"/>
              <w:rPr>
                <w:lang w:eastAsia="zh-TW"/>
              </w:rPr>
            </w:pPr>
            <w:r w:rsidRPr="00C23F2A">
              <w:t xml:space="preserve">8.7.5.1.5, </w:t>
            </w:r>
            <w:r w:rsidRPr="00C23F2A">
              <w:rPr>
                <w:lang w:eastAsia="zh-TW"/>
              </w:rPr>
              <w:t>8.7.5.1_H.2, 8.7.5.1_H.3, 8.7.5.1_H.4,</w:t>
            </w:r>
          </w:p>
          <w:p w14:paraId="29B9BC17" w14:textId="77777777" w:rsidR="001E6BA4" w:rsidRPr="00C23F2A" w:rsidRDefault="001E6BA4" w:rsidP="00F87676">
            <w:pPr>
              <w:pStyle w:val="TAC"/>
              <w:rPr>
                <w:rFonts w:cs="Arial"/>
              </w:rPr>
            </w:pPr>
            <w:r w:rsidRPr="00C23F2A">
              <w:rPr>
                <w:lang w:eastAsia="zh-TW"/>
              </w:rPr>
              <w:t>8.7.5.1_H.5</w:t>
            </w:r>
          </w:p>
        </w:tc>
        <w:tc>
          <w:tcPr>
            <w:tcW w:w="2127" w:type="dxa"/>
            <w:vAlign w:val="center"/>
          </w:tcPr>
          <w:p w14:paraId="557188C2"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551" w:type="dxa"/>
            <w:shd w:val="clear" w:color="auto" w:fill="auto"/>
            <w:vAlign w:val="center"/>
          </w:tcPr>
          <w:p w14:paraId="7F986279" w14:textId="77777777" w:rsidR="001E6BA4" w:rsidRPr="00C23F2A" w:rsidRDefault="001E6BA4" w:rsidP="00F87676">
            <w:pPr>
              <w:pStyle w:val="TAC"/>
              <w:rPr>
                <w:rFonts w:cs="Arial"/>
              </w:rPr>
            </w:pPr>
            <w:r w:rsidRPr="00C23F2A">
              <w:rPr>
                <w:rFonts w:cs="Arial"/>
              </w:rPr>
              <w:t xml:space="preserve">Any one of the supported TDD-FDD CA configurations with FDD </w:t>
            </w:r>
            <w:proofErr w:type="spellStart"/>
            <w:r w:rsidRPr="00C23F2A">
              <w:rPr>
                <w:rFonts w:cs="Arial"/>
              </w:rPr>
              <w:t>PCell</w:t>
            </w:r>
            <w:proofErr w:type="spellEnd"/>
            <w:r w:rsidRPr="00C23F2A">
              <w:rPr>
                <w:rFonts w:cs="Arial"/>
              </w:rPr>
              <w:t xml:space="preserve"> with largest aggregated CA bandwidth combination</w:t>
            </w:r>
          </w:p>
        </w:tc>
        <w:tc>
          <w:tcPr>
            <w:tcW w:w="2552" w:type="dxa"/>
            <w:shd w:val="clear" w:color="auto" w:fill="auto"/>
            <w:vAlign w:val="center"/>
          </w:tcPr>
          <w:p w14:paraId="1406C0A8"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27ED046D" w14:textId="77777777" w:rsidTr="00F87676">
        <w:trPr>
          <w:jc w:val="center"/>
        </w:trPr>
        <w:tc>
          <w:tcPr>
            <w:tcW w:w="2000" w:type="dxa"/>
            <w:shd w:val="clear" w:color="auto" w:fill="auto"/>
            <w:vAlign w:val="center"/>
          </w:tcPr>
          <w:p w14:paraId="73102778" w14:textId="4DC7255F" w:rsidR="001E6BA4" w:rsidRDefault="001E6BA4" w:rsidP="00F87676">
            <w:pPr>
              <w:pStyle w:val="TAC"/>
              <w:rPr>
                <w:ins w:id="16" w:author="LGE, Oh" w:date="2021-01-18T10:17:00Z"/>
                <w:rStyle w:val="TACCar"/>
              </w:rPr>
            </w:pPr>
            <w:r w:rsidRPr="00C23F2A">
              <w:rPr>
                <w:rFonts w:cs="Arial"/>
              </w:rPr>
              <w:t>CA tests with 3CCs</w:t>
            </w:r>
            <w:r w:rsidRPr="00C23F2A">
              <w:rPr>
                <w:rStyle w:val="TACCar"/>
              </w:rPr>
              <w:t>, 4CCs, 5CCs</w:t>
            </w:r>
            <w:ins w:id="17" w:author="LGE, Oh" w:date="2021-01-18T10:15:00Z">
              <w:r w:rsidR="00C14976">
                <w:rPr>
                  <w:rStyle w:val="TACCar"/>
                </w:rPr>
                <w:t>, 6CCs</w:t>
              </w:r>
            </w:ins>
            <w:r w:rsidRPr="00C23F2A">
              <w:rPr>
                <w:rFonts w:cs="Arial"/>
              </w:rPr>
              <w:t xml:space="preserve"> in Clause </w:t>
            </w:r>
            <w:r w:rsidRPr="00C23F2A">
              <w:t>8.2.3.2.1.2</w:t>
            </w:r>
            <w:r w:rsidRPr="00C23F2A">
              <w:rPr>
                <w:rStyle w:val="TACCar"/>
              </w:rPr>
              <w:t>, 8.2.3.2.1.3, 8.2.3.2.1.4</w:t>
            </w:r>
            <w:ins w:id="18" w:author="LGE, Oh" w:date="2021-01-18T10:17:00Z">
              <w:r w:rsidR="00C14976">
                <w:rPr>
                  <w:rStyle w:val="TACCar"/>
                </w:rPr>
                <w:t>,</w:t>
              </w:r>
            </w:ins>
          </w:p>
          <w:p w14:paraId="10233F61" w14:textId="6BF1943C" w:rsidR="00C14976" w:rsidRPr="00C23F2A" w:rsidRDefault="00C14976" w:rsidP="00F87676">
            <w:pPr>
              <w:pStyle w:val="TAC"/>
              <w:rPr>
                <w:rFonts w:cs="Arial"/>
              </w:rPr>
            </w:pPr>
            <w:ins w:id="19" w:author="LGE, Oh" w:date="2021-01-18T10:17:00Z">
              <w:r>
                <w:rPr>
                  <w:rStyle w:val="TACCar"/>
                </w:rPr>
                <w:t>8.2.3.2.1.5</w:t>
              </w:r>
            </w:ins>
          </w:p>
        </w:tc>
        <w:tc>
          <w:tcPr>
            <w:tcW w:w="2127" w:type="dxa"/>
            <w:vAlign w:val="center"/>
          </w:tcPr>
          <w:p w14:paraId="33432675" w14:textId="77777777" w:rsidR="001E6BA4" w:rsidRPr="00C23F2A" w:rsidRDefault="001E6BA4" w:rsidP="00F87676">
            <w:pPr>
              <w:pStyle w:val="TAC"/>
              <w:rPr>
                <w:rFonts w:cs="Arial"/>
              </w:rPr>
            </w:pPr>
            <w:r w:rsidRPr="00C23F2A">
              <w:rPr>
                <w:rFonts w:cs="Arial"/>
              </w:rPr>
              <w:t>Each supported CA capability</w:t>
            </w:r>
          </w:p>
        </w:tc>
        <w:tc>
          <w:tcPr>
            <w:tcW w:w="2551" w:type="dxa"/>
            <w:shd w:val="clear" w:color="auto" w:fill="auto"/>
            <w:vAlign w:val="center"/>
          </w:tcPr>
          <w:p w14:paraId="32273584" w14:textId="77777777" w:rsidR="001E6BA4" w:rsidRPr="00C23F2A" w:rsidRDefault="001E6BA4" w:rsidP="00F87676">
            <w:pPr>
              <w:pStyle w:val="TAC"/>
              <w:rPr>
                <w:rFonts w:cs="Arial"/>
              </w:rPr>
            </w:pPr>
            <w:r w:rsidRPr="00C23F2A">
              <w:rPr>
                <w:rFonts w:cs="Arial"/>
              </w:rPr>
              <w:t xml:space="preserve">Any one of the supported TDD-FDD CA configurations with FDD </w:t>
            </w:r>
            <w:proofErr w:type="spellStart"/>
            <w:r w:rsidRPr="00C23F2A">
              <w:rPr>
                <w:rFonts w:cs="Arial"/>
              </w:rPr>
              <w:t>PCell</w:t>
            </w:r>
            <w:proofErr w:type="spellEnd"/>
            <w:r w:rsidRPr="00C23F2A">
              <w:rPr>
                <w:rFonts w:cs="Arial"/>
              </w:rPr>
              <w:t xml:space="preserve"> in each CA capability with largest aggregated CA bandwidth combination</w:t>
            </w:r>
          </w:p>
        </w:tc>
        <w:tc>
          <w:tcPr>
            <w:tcW w:w="2552" w:type="dxa"/>
            <w:shd w:val="clear" w:color="auto" w:fill="auto"/>
            <w:vAlign w:val="center"/>
          </w:tcPr>
          <w:p w14:paraId="253CC8B8"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4EB0A45A" w14:textId="77777777" w:rsidTr="00F87676">
        <w:trPr>
          <w:jc w:val="center"/>
        </w:trPr>
        <w:tc>
          <w:tcPr>
            <w:tcW w:w="2000" w:type="dxa"/>
            <w:shd w:val="clear" w:color="auto" w:fill="auto"/>
            <w:vAlign w:val="center"/>
          </w:tcPr>
          <w:p w14:paraId="08205309" w14:textId="77777777" w:rsidR="00C14976" w:rsidRDefault="001E6BA4" w:rsidP="00F87676">
            <w:pPr>
              <w:pStyle w:val="TAC"/>
              <w:rPr>
                <w:ins w:id="20" w:author="LGE, Oh" w:date="2021-01-18T10:16:00Z"/>
                <w:rStyle w:val="TACCar"/>
              </w:rPr>
            </w:pPr>
            <w:r w:rsidRPr="00C23F2A">
              <w:rPr>
                <w:rFonts w:cs="Arial"/>
              </w:rPr>
              <w:t>CA tests with 3CCs</w:t>
            </w:r>
            <w:r w:rsidRPr="00C23F2A">
              <w:t>, 4CCs, 5CCs</w:t>
            </w:r>
            <w:ins w:id="21" w:author="LGE, Oh" w:date="2021-01-18T10:15:00Z">
              <w:r w:rsidR="00C14976">
                <w:t>, 6CCs</w:t>
              </w:r>
            </w:ins>
            <w:r w:rsidRPr="00C23F2A">
              <w:rPr>
                <w:rFonts w:cs="Arial"/>
              </w:rPr>
              <w:t xml:space="preserve"> in Clause </w:t>
            </w:r>
            <w:r w:rsidRPr="00C23F2A">
              <w:t xml:space="preserve">8.2.3.1.2.2, </w:t>
            </w:r>
            <w:r w:rsidRPr="00C23F2A">
              <w:rPr>
                <w:rStyle w:val="TACCar"/>
              </w:rPr>
              <w:t>8.2.3.1.2.3, 8.2.3.1.2.4,</w:t>
            </w:r>
          </w:p>
          <w:p w14:paraId="4ACF8B4F" w14:textId="334EDA0E" w:rsidR="001E6BA4" w:rsidRPr="00C23F2A" w:rsidRDefault="00C14976" w:rsidP="00F87676">
            <w:pPr>
              <w:pStyle w:val="TAC"/>
              <w:rPr>
                <w:rFonts w:cs="Arial"/>
              </w:rPr>
            </w:pPr>
            <w:ins w:id="22" w:author="LGE, Oh" w:date="2021-01-18T10:16:00Z">
              <w:r>
                <w:rPr>
                  <w:rStyle w:val="TACCar"/>
                </w:rPr>
                <w:t>8.2.3.1.2.5,</w:t>
              </w:r>
            </w:ins>
            <w:r w:rsidR="001E6BA4" w:rsidRPr="00C23F2A">
              <w:rPr>
                <w:rStyle w:val="TACCar"/>
              </w:rPr>
              <w:t xml:space="preserve"> </w:t>
            </w:r>
            <w:r w:rsidR="001E6BA4" w:rsidRPr="00C23F2A">
              <w:t>8.2.3.3.2.2</w:t>
            </w:r>
            <w:r w:rsidR="001E6BA4" w:rsidRPr="00C23F2A">
              <w:rPr>
                <w:rFonts w:cs="Arial"/>
              </w:rPr>
              <w:t>,</w:t>
            </w:r>
          </w:p>
          <w:p w14:paraId="17203B01" w14:textId="77777777" w:rsidR="001E6BA4" w:rsidRDefault="001E6BA4" w:rsidP="00F87676">
            <w:pPr>
              <w:pStyle w:val="TAC"/>
              <w:rPr>
                <w:ins w:id="23" w:author="LGE, Oh" w:date="2021-01-18T10:18:00Z"/>
                <w:rStyle w:val="TACCar"/>
              </w:rPr>
            </w:pPr>
            <w:r w:rsidRPr="00C23F2A">
              <w:rPr>
                <w:rStyle w:val="TACCar"/>
              </w:rPr>
              <w:t>8.2.3.3.2.3, 8.2.3.3.2.4,</w:t>
            </w:r>
          </w:p>
          <w:p w14:paraId="2FD5EFA4" w14:textId="3D572957" w:rsidR="00C14976" w:rsidRPr="00C23F2A" w:rsidRDefault="00C14976" w:rsidP="00F87676">
            <w:pPr>
              <w:pStyle w:val="TAC"/>
              <w:rPr>
                <w:rStyle w:val="TACCar"/>
              </w:rPr>
            </w:pPr>
            <w:ins w:id="24" w:author="LGE, Oh" w:date="2021-01-18T10:18:00Z">
              <w:r>
                <w:rPr>
                  <w:rStyle w:val="TACCar"/>
                </w:rPr>
                <w:t>8.2.3.3.2.5,</w:t>
              </w:r>
            </w:ins>
          </w:p>
          <w:p w14:paraId="4A845F04" w14:textId="77777777" w:rsidR="001E6BA4" w:rsidRPr="00C23F2A" w:rsidRDefault="001E6BA4" w:rsidP="00F87676">
            <w:pPr>
              <w:pStyle w:val="TAC"/>
              <w:rPr>
                <w:lang w:eastAsia="zh-TW"/>
              </w:rPr>
            </w:pPr>
            <w:r w:rsidRPr="00C23F2A">
              <w:t>8.7.5.2.2</w:t>
            </w:r>
            <w:r w:rsidRPr="00C23F2A">
              <w:rPr>
                <w:rStyle w:val="TACCar"/>
              </w:rPr>
              <w:t>, 8.7.5.2.3, 8.7.5.2.4</w:t>
            </w:r>
            <w:r w:rsidRPr="00C23F2A">
              <w:rPr>
                <w:lang w:eastAsia="zh-TW"/>
              </w:rPr>
              <w:t xml:space="preserve">, </w:t>
            </w:r>
            <w:r w:rsidRPr="00C23F2A">
              <w:rPr>
                <w:rStyle w:val="TACCar"/>
                <w:rFonts w:eastAsia="PMingLiU"/>
              </w:rPr>
              <w:t>8.7.5.2.5</w:t>
            </w:r>
            <w:r w:rsidRPr="00C23F2A">
              <w:rPr>
                <w:lang w:eastAsia="zh-TW"/>
              </w:rPr>
              <w:t>, 8.7.5.2_H.2, 8.7.5.2_H.3, 8.7.5.2_H.4,</w:t>
            </w:r>
          </w:p>
          <w:p w14:paraId="533E0B7F" w14:textId="77777777" w:rsidR="001E6BA4" w:rsidRPr="00C23F2A" w:rsidRDefault="001E6BA4" w:rsidP="00F87676">
            <w:pPr>
              <w:pStyle w:val="TAC"/>
              <w:rPr>
                <w:rFonts w:cs="Arial"/>
              </w:rPr>
            </w:pPr>
            <w:r w:rsidRPr="00C23F2A">
              <w:rPr>
                <w:lang w:eastAsia="zh-TW"/>
              </w:rPr>
              <w:t>8.7.5.2_H.5</w:t>
            </w:r>
          </w:p>
        </w:tc>
        <w:tc>
          <w:tcPr>
            <w:tcW w:w="2127" w:type="dxa"/>
            <w:vAlign w:val="center"/>
          </w:tcPr>
          <w:p w14:paraId="0E4BE852" w14:textId="77777777" w:rsidR="001E6BA4" w:rsidRPr="00C23F2A" w:rsidRDefault="001E6BA4" w:rsidP="00F87676">
            <w:pPr>
              <w:pStyle w:val="TAC"/>
              <w:rPr>
                <w:rFonts w:cs="Arial"/>
              </w:rPr>
            </w:pPr>
            <w:r w:rsidRPr="00C23F2A">
              <w:rPr>
                <w:rFonts w:cs="Arial"/>
              </w:rPr>
              <w:t>Any one of the supported CA capabilities with largest aggregated CA bandwidth combination</w:t>
            </w:r>
          </w:p>
        </w:tc>
        <w:tc>
          <w:tcPr>
            <w:tcW w:w="2551" w:type="dxa"/>
            <w:shd w:val="clear" w:color="auto" w:fill="auto"/>
            <w:vAlign w:val="center"/>
          </w:tcPr>
          <w:p w14:paraId="111C5BD2" w14:textId="77777777" w:rsidR="001E6BA4" w:rsidRPr="00C23F2A" w:rsidRDefault="001E6BA4" w:rsidP="00F87676">
            <w:pPr>
              <w:pStyle w:val="TAC"/>
              <w:rPr>
                <w:rFonts w:cs="Arial"/>
              </w:rPr>
            </w:pPr>
            <w:r w:rsidRPr="00C23F2A">
              <w:rPr>
                <w:rFonts w:cs="Arial"/>
              </w:rPr>
              <w:t xml:space="preserve">Any one of the supported TDD-FDD CA configurations with TDD </w:t>
            </w:r>
            <w:proofErr w:type="spellStart"/>
            <w:r w:rsidRPr="00C23F2A">
              <w:rPr>
                <w:rFonts w:cs="Arial"/>
              </w:rPr>
              <w:t>PCell</w:t>
            </w:r>
            <w:proofErr w:type="spellEnd"/>
            <w:r w:rsidRPr="00C23F2A">
              <w:rPr>
                <w:rFonts w:cs="Arial"/>
              </w:rPr>
              <w:t xml:space="preserve"> with largest aggregated CA bandwidth combination</w:t>
            </w:r>
          </w:p>
        </w:tc>
        <w:tc>
          <w:tcPr>
            <w:tcW w:w="2552" w:type="dxa"/>
            <w:shd w:val="clear" w:color="auto" w:fill="auto"/>
            <w:vAlign w:val="center"/>
          </w:tcPr>
          <w:p w14:paraId="07FB4C74"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421309C9" w14:textId="77777777" w:rsidTr="00F87676">
        <w:trPr>
          <w:jc w:val="center"/>
        </w:trPr>
        <w:tc>
          <w:tcPr>
            <w:tcW w:w="2000" w:type="dxa"/>
            <w:shd w:val="clear" w:color="auto" w:fill="auto"/>
            <w:vAlign w:val="center"/>
          </w:tcPr>
          <w:p w14:paraId="2DD0C320" w14:textId="3CDA69E2" w:rsidR="001E6BA4" w:rsidRDefault="001E6BA4" w:rsidP="00C14976">
            <w:pPr>
              <w:pStyle w:val="TAC"/>
              <w:rPr>
                <w:ins w:id="25" w:author="LGE, Oh" w:date="2021-01-18T10:17:00Z"/>
                <w:lang w:eastAsia="zh-TW"/>
              </w:rPr>
            </w:pPr>
            <w:r w:rsidRPr="00C23F2A">
              <w:rPr>
                <w:rFonts w:cs="Arial"/>
              </w:rPr>
              <w:t>CA tests with 3CCs, 4CCs, 5CCs</w:t>
            </w:r>
            <w:ins w:id="26" w:author="LGE, Oh" w:date="2021-01-18T10:15:00Z">
              <w:r w:rsidR="00C14976">
                <w:rPr>
                  <w:rFonts w:cs="Arial"/>
                </w:rPr>
                <w:t>, 6CCs</w:t>
              </w:r>
            </w:ins>
            <w:r w:rsidRPr="00C23F2A">
              <w:rPr>
                <w:rFonts w:cs="Arial"/>
              </w:rPr>
              <w:t xml:space="preserve"> in Clause </w:t>
            </w:r>
            <w:r w:rsidRPr="00C23F2A">
              <w:t>8.2.3.2.2.2</w:t>
            </w:r>
            <w:r w:rsidRPr="00C23F2A">
              <w:rPr>
                <w:lang w:eastAsia="zh-TW"/>
              </w:rPr>
              <w:t xml:space="preserve">, </w:t>
            </w:r>
            <w:r w:rsidRPr="00C23F2A">
              <w:t>8.2.3.2.2.3</w:t>
            </w:r>
            <w:r w:rsidRPr="00C23F2A">
              <w:rPr>
                <w:lang w:eastAsia="zh-TW"/>
              </w:rPr>
              <w:t xml:space="preserve">, </w:t>
            </w:r>
            <w:r w:rsidRPr="00C23F2A">
              <w:t>8.2.3.2.2.</w:t>
            </w:r>
            <w:r w:rsidRPr="00C23F2A">
              <w:rPr>
                <w:lang w:eastAsia="zh-TW"/>
              </w:rPr>
              <w:t>4</w:t>
            </w:r>
            <w:ins w:id="27" w:author="LGE, Oh" w:date="2021-01-18T10:17:00Z">
              <w:r w:rsidR="00C14976">
                <w:rPr>
                  <w:lang w:eastAsia="zh-TW"/>
                </w:rPr>
                <w:t>,</w:t>
              </w:r>
            </w:ins>
          </w:p>
          <w:p w14:paraId="699E02F5" w14:textId="221CD2FA" w:rsidR="00C14976" w:rsidRPr="00C23F2A" w:rsidRDefault="00C14976" w:rsidP="00C14976">
            <w:pPr>
              <w:pStyle w:val="TAC"/>
              <w:rPr>
                <w:rFonts w:cs="Arial"/>
              </w:rPr>
            </w:pPr>
            <w:ins w:id="28" w:author="LGE, Oh" w:date="2021-01-18T10:17:00Z">
              <w:r>
                <w:rPr>
                  <w:lang w:eastAsia="zh-TW"/>
                </w:rPr>
                <w:t>8.2.3.2.2.5</w:t>
              </w:r>
            </w:ins>
          </w:p>
        </w:tc>
        <w:tc>
          <w:tcPr>
            <w:tcW w:w="2127" w:type="dxa"/>
            <w:vAlign w:val="center"/>
          </w:tcPr>
          <w:p w14:paraId="6DE47147" w14:textId="77777777" w:rsidR="001E6BA4" w:rsidRPr="00C23F2A" w:rsidRDefault="001E6BA4" w:rsidP="00F87676">
            <w:pPr>
              <w:pStyle w:val="TAC"/>
              <w:rPr>
                <w:rFonts w:cs="Arial"/>
              </w:rPr>
            </w:pPr>
            <w:r w:rsidRPr="00C23F2A">
              <w:rPr>
                <w:rFonts w:cs="Arial"/>
              </w:rPr>
              <w:t>Each supported CA capability</w:t>
            </w:r>
          </w:p>
        </w:tc>
        <w:tc>
          <w:tcPr>
            <w:tcW w:w="2551" w:type="dxa"/>
            <w:shd w:val="clear" w:color="auto" w:fill="auto"/>
            <w:vAlign w:val="center"/>
          </w:tcPr>
          <w:p w14:paraId="6FDAAFCB" w14:textId="77777777" w:rsidR="001E6BA4" w:rsidRPr="00C23F2A" w:rsidRDefault="001E6BA4" w:rsidP="00F87676">
            <w:pPr>
              <w:pStyle w:val="TAC"/>
              <w:rPr>
                <w:rFonts w:cs="Arial"/>
              </w:rPr>
            </w:pPr>
            <w:r w:rsidRPr="00C23F2A">
              <w:rPr>
                <w:rFonts w:cs="Arial"/>
              </w:rPr>
              <w:t xml:space="preserve">Any one of the supported TDD-FDD CA configurations with TDD </w:t>
            </w:r>
            <w:proofErr w:type="spellStart"/>
            <w:r w:rsidRPr="00C23F2A">
              <w:rPr>
                <w:rFonts w:cs="Arial"/>
              </w:rPr>
              <w:t>PCell</w:t>
            </w:r>
            <w:proofErr w:type="spellEnd"/>
            <w:r w:rsidRPr="00C23F2A">
              <w:rPr>
                <w:rFonts w:cs="Arial"/>
              </w:rPr>
              <w:t xml:space="preserve"> in each CA capability with largest aggregated CA bandwidth combination</w:t>
            </w:r>
          </w:p>
        </w:tc>
        <w:tc>
          <w:tcPr>
            <w:tcW w:w="2552" w:type="dxa"/>
            <w:shd w:val="clear" w:color="auto" w:fill="auto"/>
            <w:vAlign w:val="center"/>
          </w:tcPr>
          <w:p w14:paraId="3396FA74" w14:textId="77777777" w:rsidR="001E6BA4" w:rsidRPr="00C23F2A" w:rsidRDefault="001E6BA4" w:rsidP="00F87676">
            <w:pPr>
              <w:pStyle w:val="TAC"/>
              <w:rPr>
                <w:rFonts w:cs="Arial"/>
              </w:rPr>
            </w:pPr>
            <w:r w:rsidRPr="00C23F2A">
              <w:rPr>
                <w:rFonts w:cs="Arial"/>
              </w:rPr>
              <w:t>Largest aggregated CA bandwidth combination</w:t>
            </w:r>
          </w:p>
        </w:tc>
      </w:tr>
      <w:tr w:rsidR="001E6BA4" w:rsidRPr="00C23F2A" w14:paraId="0E3678E7" w14:textId="77777777" w:rsidTr="00F87676">
        <w:trPr>
          <w:jc w:val="center"/>
        </w:trPr>
        <w:tc>
          <w:tcPr>
            <w:tcW w:w="9230" w:type="dxa"/>
            <w:gridSpan w:val="4"/>
            <w:shd w:val="clear" w:color="auto" w:fill="auto"/>
            <w:vAlign w:val="center"/>
          </w:tcPr>
          <w:p w14:paraId="6F6B2F18" w14:textId="77777777" w:rsidR="001E6BA4" w:rsidRPr="00C23F2A" w:rsidRDefault="001E6BA4" w:rsidP="00F87676">
            <w:pPr>
              <w:pStyle w:val="TAN"/>
              <w:rPr>
                <w:rFonts w:cs="Arial"/>
              </w:rPr>
            </w:pPr>
            <w:r w:rsidRPr="00C23F2A">
              <w:rPr>
                <w:rFonts w:cs="Arial"/>
              </w:rPr>
              <w:t>NOTE 1:</w:t>
            </w:r>
            <w:r w:rsidRPr="00C23F2A">
              <w:rPr>
                <w:rFonts w:cs="Arial"/>
              </w:rPr>
              <w:tab/>
              <w:t>The applicability and test rules are specified in this table, unless otherwise stated.</w:t>
            </w:r>
          </w:p>
          <w:p w14:paraId="7DFAAC11" w14:textId="77777777" w:rsidR="001E6BA4" w:rsidRPr="00C23F2A" w:rsidRDefault="001E6BA4" w:rsidP="00F87676">
            <w:pPr>
              <w:pStyle w:val="TAN"/>
              <w:rPr>
                <w:rFonts w:cs="Arial"/>
              </w:rPr>
            </w:pPr>
            <w:r w:rsidRPr="00C23F2A">
              <w:rPr>
                <w:rFonts w:cs="Arial"/>
              </w:rPr>
              <w:t>NOTE 2:</w:t>
            </w:r>
            <w:r w:rsidRPr="00C23F2A">
              <w:rPr>
                <w:rFonts w:cs="Arial"/>
              </w:rPr>
              <w:tab/>
              <w:t>Number of the supported bandwidth combinations to be tested from each selected CA configuration is 1.</w:t>
            </w:r>
          </w:p>
          <w:p w14:paraId="14A80E3A" w14:textId="77777777" w:rsidR="001E6BA4" w:rsidRPr="00C23F2A" w:rsidRDefault="001E6BA4" w:rsidP="00F87676">
            <w:pPr>
              <w:pStyle w:val="TAC"/>
              <w:jc w:val="left"/>
              <w:rPr>
                <w:rFonts w:cs="Arial"/>
              </w:rPr>
            </w:pPr>
            <w:r w:rsidRPr="00C23F2A">
              <w:rPr>
                <w:rFonts w:cs="Arial"/>
              </w:rPr>
              <w:t>NOTE 3:</w:t>
            </w:r>
            <w:r w:rsidRPr="00C23F2A">
              <w:rPr>
                <w:rFonts w:cs="Arial"/>
              </w:rPr>
              <w:tab/>
              <w:t>A single Uplink CC is configured for all tests.</w:t>
            </w:r>
          </w:p>
        </w:tc>
      </w:tr>
    </w:tbl>
    <w:p w14:paraId="50FB46C4" w14:textId="77777777" w:rsidR="001E6BA4" w:rsidRDefault="001E6BA4" w:rsidP="001E6BA4"/>
    <w:p w14:paraId="4680485E" w14:textId="77777777" w:rsidR="00623708" w:rsidRDefault="00623708" w:rsidP="00623708">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3B95B0B7" w14:textId="77777777" w:rsidR="00623708" w:rsidRPr="00C23F2A" w:rsidRDefault="00623708" w:rsidP="00623708">
      <w:pPr>
        <w:pStyle w:val="5"/>
      </w:pPr>
      <w:r w:rsidRPr="00C23F2A">
        <w:rPr>
          <w:snapToGrid w:val="0"/>
        </w:rPr>
        <w:t>8.2.1.1.1_A.6</w:t>
      </w:r>
      <w:r w:rsidRPr="00C23F2A">
        <w:rPr>
          <w:snapToGrid w:val="0"/>
        </w:rPr>
        <w:tab/>
      </w:r>
      <w:r w:rsidRPr="00C23F2A">
        <w:t>FDD PDSCH Single Antenna Port Performance for CA (6 DL CA)</w:t>
      </w:r>
    </w:p>
    <w:p w14:paraId="78A92442" w14:textId="77777777" w:rsidR="00623708" w:rsidRPr="00C23F2A" w:rsidRDefault="00623708" w:rsidP="00623708">
      <w:pPr>
        <w:pStyle w:val="H6"/>
      </w:pPr>
      <w:r w:rsidRPr="00C23F2A">
        <w:t>8.2.1.1.1_A.6.1</w:t>
      </w:r>
      <w:r w:rsidRPr="00C23F2A">
        <w:tab/>
        <w:t>Test purpose</w:t>
      </w:r>
    </w:p>
    <w:p w14:paraId="0BE0F8A2" w14:textId="77777777" w:rsidR="00623708" w:rsidRPr="00C23F2A" w:rsidRDefault="00623708" w:rsidP="00623708">
      <w:r w:rsidRPr="00C23F2A">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a single-antenna port with different channel models and MCS.</w:t>
      </w:r>
    </w:p>
    <w:p w14:paraId="50AF0DAE" w14:textId="77777777" w:rsidR="00623708" w:rsidRPr="00C23F2A" w:rsidRDefault="00623708" w:rsidP="00623708">
      <w:pPr>
        <w:pStyle w:val="H6"/>
      </w:pPr>
      <w:r w:rsidRPr="00C23F2A">
        <w:lastRenderedPageBreak/>
        <w:t>8.2.1.1.1_A.6.2</w:t>
      </w:r>
      <w:r w:rsidRPr="00C23F2A">
        <w:tab/>
        <w:t>Test applicability</w:t>
      </w:r>
    </w:p>
    <w:p w14:paraId="66ACBA34" w14:textId="77777777" w:rsidR="00623708" w:rsidRPr="00C23F2A" w:rsidRDefault="00623708" w:rsidP="00623708">
      <w:r w:rsidRPr="00C23F2A">
        <w:t xml:space="preserve">This test case </w:t>
      </w:r>
      <w:r w:rsidRPr="00C23F2A">
        <w:rPr>
          <w:lang w:eastAsia="ja-JP"/>
        </w:rPr>
        <w:t xml:space="preserve">also </w:t>
      </w:r>
      <w:r w:rsidRPr="00C23F2A">
        <w:t>applies to all types of E-UTRA FDD release 1</w:t>
      </w:r>
      <w:r>
        <w:t>4</w:t>
      </w:r>
      <w:r w:rsidRPr="00C23F2A">
        <w:t xml:space="preserve"> and forward UE of categories 8, category 11 or higher that support 6DL with CA configurations in Table 7.1-2d.</w:t>
      </w:r>
    </w:p>
    <w:p w14:paraId="0B704F9C" w14:textId="77777777" w:rsidR="00623708" w:rsidRPr="00C23F2A" w:rsidRDefault="00623708" w:rsidP="00623708">
      <w:pPr>
        <w:pStyle w:val="NO"/>
      </w:pPr>
      <w:r w:rsidRPr="00C23F2A">
        <w:rPr>
          <w:lang w:eastAsia="ja-JP"/>
        </w:rPr>
        <w:t>Note:</w:t>
      </w:r>
      <w:r w:rsidRPr="00C23F2A">
        <w:rPr>
          <w:lang w:eastAsia="ja-JP"/>
        </w:rPr>
        <w:tab/>
        <w:t>This test also applies to UE supporting 4Rx antenna ports.</w:t>
      </w:r>
    </w:p>
    <w:p w14:paraId="6EAACAAB" w14:textId="77777777" w:rsidR="00623708" w:rsidRPr="00C23F2A" w:rsidRDefault="00623708" w:rsidP="00623708">
      <w:pPr>
        <w:pStyle w:val="H6"/>
      </w:pPr>
      <w:r w:rsidRPr="00C23F2A">
        <w:t>8.2.1.1.1_A.6.3</w:t>
      </w:r>
      <w:r w:rsidRPr="00C23F2A">
        <w:tab/>
        <w:t>Minimum conformance requirements</w:t>
      </w:r>
    </w:p>
    <w:p w14:paraId="292DE866" w14:textId="77777777" w:rsidR="00623708" w:rsidRPr="00C23F2A" w:rsidRDefault="00623708" w:rsidP="00623708">
      <w:r w:rsidRPr="00C23F2A">
        <w:t>For CA with 6DL CCs, the requirements are specified in Table 8.2.1.1.1_A.6.3-3, based on single carrier requirement specified in Table 8.2.1.1.1_A.6.3-2, with the addition of the parameters in Table 8.2.1.1.1_A.6.3-1 and the downlink physical channel setup according to Table C.3.2-1 in Annex C.</w:t>
      </w:r>
    </w:p>
    <w:p w14:paraId="613968A5" w14:textId="77777777" w:rsidR="00623708" w:rsidRPr="00C23F2A" w:rsidRDefault="00623708" w:rsidP="00623708">
      <w:pPr>
        <w:pStyle w:val="TH"/>
      </w:pPr>
      <w:r w:rsidRPr="00C23F2A">
        <w:t>Table 8.2.1.1.1_A.6.3-1: Test Parameters for CA</w:t>
      </w:r>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586"/>
        <w:gridCol w:w="1651"/>
        <w:gridCol w:w="3183"/>
      </w:tblGrid>
      <w:tr w:rsidR="00623708" w:rsidRPr="00C23F2A" w14:paraId="1A805975" w14:textId="77777777" w:rsidTr="00692838">
        <w:trPr>
          <w:cantSplit/>
          <w:trHeight w:val="166"/>
          <w:jc w:val="center"/>
        </w:trPr>
        <w:tc>
          <w:tcPr>
            <w:tcW w:w="2854" w:type="dxa"/>
            <w:gridSpan w:val="2"/>
          </w:tcPr>
          <w:p w14:paraId="727068BE" w14:textId="77777777" w:rsidR="00623708" w:rsidRPr="00C23F2A" w:rsidRDefault="00623708" w:rsidP="00692838">
            <w:pPr>
              <w:pStyle w:val="TAH"/>
              <w:rPr>
                <w:rFonts w:eastAsia="?? ??" w:cs="Arial"/>
              </w:rPr>
            </w:pPr>
            <w:r w:rsidRPr="00C23F2A">
              <w:rPr>
                <w:rFonts w:eastAsia="?? ??" w:cs="Arial"/>
              </w:rPr>
              <w:t>Parameter</w:t>
            </w:r>
          </w:p>
        </w:tc>
        <w:tc>
          <w:tcPr>
            <w:tcW w:w="1651" w:type="dxa"/>
          </w:tcPr>
          <w:p w14:paraId="5D6F22F4" w14:textId="77777777" w:rsidR="00623708" w:rsidRPr="00C23F2A" w:rsidRDefault="00623708" w:rsidP="00692838">
            <w:pPr>
              <w:pStyle w:val="TAH"/>
              <w:rPr>
                <w:rFonts w:eastAsia="?? ??" w:cs="Arial"/>
              </w:rPr>
            </w:pPr>
            <w:r w:rsidRPr="00C23F2A">
              <w:rPr>
                <w:rFonts w:eastAsia="?? ??" w:cs="Arial"/>
              </w:rPr>
              <w:t>Unit</w:t>
            </w:r>
          </w:p>
        </w:tc>
        <w:tc>
          <w:tcPr>
            <w:tcW w:w="3183" w:type="dxa"/>
          </w:tcPr>
          <w:p w14:paraId="0B9CD411" w14:textId="77777777" w:rsidR="00623708" w:rsidRPr="00C23F2A" w:rsidRDefault="00623708" w:rsidP="00692838">
            <w:pPr>
              <w:pStyle w:val="TAH"/>
              <w:rPr>
                <w:rFonts w:eastAsia="?? ??" w:cs="Arial"/>
              </w:rPr>
            </w:pPr>
            <w:r w:rsidRPr="00C23F2A">
              <w:rPr>
                <w:rFonts w:cs="Arial"/>
                <w:bCs/>
              </w:rPr>
              <w:t>Value</w:t>
            </w:r>
          </w:p>
        </w:tc>
      </w:tr>
      <w:tr w:rsidR="00623708" w:rsidRPr="00C23F2A" w14:paraId="468C2841" w14:textId="77777777" w:rsidTr="00692838">
        <w:trPr>
          <w:cantSplit/>
          <w:trHeight w:val="281"/>
          <w:jc w:val="center"/>
        </w:trPr>
        <w:tc>
          <w:tcPr>
            <w:tcW w:w="1268" w:type="dxa"/>
            <w:vMerge w:val="restart"/>
            <w:vAlign w:val="center"/>
          </w:tcPr>
          <w:p w14:paraId="48F4A9B5" w14:textId="77777777" w:rsidR="00623708" w:rsidRPr="00C23F2A" w:rsidRDefault="00623708" w:rsidP="00692838">
            <w:pPr>
              <w:pStyle w:val="TAC"/>
              <w:rPr>
                <w:rFonts w:eastAsia="?? ??" w:cs="Arial"/>
              </w:rPr>
            </w:pPr>
            <w:r w:rsidRPr="00C23F2A">
              <w:rPr>
                <w:rFonts w:cs="Arial"/>
              </w:rPr>
              <w:t>Downlink power allocation</w:t>
            </w:r>
          </w:p>
        </w:tc>
        <w:tc>
          <w:tcPr>
            <w:tcW w:w="1585" w:type="dxa"/>
            <w:vAlign w:val="center"/>
          </w:tcPr>
          <w:p w14:paraId="6D1F542D" w14:textId="77777777" w:rsidR="00623708" w:rsidRPr="00C23F2A" w:rsidRDefault="00623708" w:rsidP="00692838">
            <w:pPr>
              <w:pStyle w:val="TAC"/>
              <w:rPr>
                <w:rFonts w:eastAsia="?? ??" w:cs="Arial"/>
              </w:rPr>
            </w:pPr>
            <w:r w:rsidRPr="00C23F2A">
              <w:rPr>
                <w:rFonts w:cs="Arial"/>
                <w:position w:val="-10"/>
              </w:rPr>
              <w:object w:dxaOrig="340" w:dyaOrig="340" w14:anchorId="5576A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14" o:title=""/>
                </v:shape>
                <o:OLEObject Type="Embed" ProgID="Equation.3" ShapeID="_x0000_i1025" DrawAspect="Content" ObjectID="_1674016308" r:id="rId15"/>
              </w:object>
            </w:r>
          </w:p>
        </w:tc>
        <w:tc>
          <w:tcPr>
            <w:tcW w:w="1651" w:type="dxa"/>
            <w:vAlign w:val="center"/>
          </w:tcPr>
          <w:p w14:paraId="65ED30DD" w14:textId="77777777" w:rsidR="00623708" w:rsidRPr="00C23F2A" w:rsidRDefault="00623708" w:rsidP="00692838">
            <w:pPr>
              <w:pStyle w:val="TAC"/>
              <w:rPr>
                <w:rFonts w:eastAsia="?? ??" w:cs="Arial"/>
              </w:rPr>
            </w:pPr>
            <w:r w:rsidRPr="00C23F2A">
              <w:rPr>
                <w:rFonts w:eastAsia="?? ??" w:cs="Arial"/>
              </w:rPr>
              <w:t>dB</w:t>
            </w:r>
          </w:p>
        </w:tc>
        <w:tc>
          <w:tcPr>
            <w:tcW w:w="3183" w:type="dxa"/>
            <w:vAlign w:val="center"/>
          </w:tcPr>
          <w:p w14:paraId="57788B7D" w14:textId="77777777" w:rsidR="00623708" w:rsidRPr="00C23F2A" w:rsidRDefault="00623708" w:rsidP="00692838">
            <w:pPr>
              <w:pStyle w:val="TAC"/>
              <w:rPr>
                <w:rFonts w:eastAsia="?? ??" w:cs="Arial"/>
              </w:rPr>
            </w:pPr>
            <w:r w:rsidRPr="00C23F2A">
              <w:rPr>
                <w:rFonts w:eastAsia="?? ??" w:cs="Arial"/>
              </w:rPr>
              <w:t>0</w:t>
            </w:r>
          </w:p>
        </w:tc>
      </w:tr>
      <w:tr w:rsidR="00623708" w:rsidRPr="00C23F2A" w14:paraId="12117C47" w14:textId="77777777" w:rsidTr="00692838">
        <w:trPr>
          <w:cantSplit/>
          <w:trHeight w:val="123"/>
          <w:jc w:val="center"/>
        </w:trPr>
        <w:tc>
          <w:tcPr>
            <w:tcW w:w="1268" w:type="dxa"/>
            <w:vMerge/>
          </w:tcPr>
          <w:p w14:paraId="09F12A65" w14:textId="77777777" w:rsidR="00623708" w:rsidRPr="00C23F2A" w:rsidRDefault="00623708" w:rsidP="00692838">
            <w:pPr>
              <w:pStyle w:val="TAC"/>
              <w:rPr>
                <w:rFonts w:eastAsia="?? ??" w:cs="Arial"/>
              </w:rPr>
            </w:pPr>
          </w:p>
        </w:tc>
        <w:tc>
          <w:tcPr>
            <w:tcW w:w="1585" w:type="dxa"/>
          </w:tcPr>
          <w:p w14:paraId="03F423EF" w14:textId="77777777" w:rsidR="00623708" w:rsidRPr="00C23F2A" w:rsidRDefault="00623708" w:rsidP="00692838">
            <w:pPr>
              <w:pStyle w:val="TAC"/>
              <w:rPr>
                <w:rFonts w:eastAsia="?? ??" w:cs="Arial"/>
              </w:rPr>
            </w:pPr>
            <w:r w:rsidRPr="00C23F2A">
              <w:rPr>
                <w:rFonts w:cs="Arial"/>
                <w:position w:val="-10"/>
              </w:rPr>
              <w:object w:dxaOrig="320" w:dyaOrig="340" w14:anchorId="44602D5A">
                <v:shape id="_x0000_i1026" type="#_x0000_t75" style="width:13.8pt;height:14.4pt" o:ole="">
                  <v:imagedata r:id="rId16" o:title=""/>
                </v:shape>
                <o:OLEObject Type="Embed" ProgID="Equation.3" ShapeID="_x0000_i1026" DrawAspect="Content" ObjectID="_1674016309" r:id="rId17"/>
              </w:object>
            </w:r>
          </w:p>
        </w:tc>
        <w:tc>
          <w:tcPr>
            <w:tcW w:w="1651" w:type="dxa"/>
            <w:vAlign w:val="center"/>
          </w:tcPr>
          <w:p w14:paraId="481346FD" w14:textId="77777777" w:rsidR="00623708" w:rsidRPr="00C23F2A" w:rsidRDefault="00623708" w:rsidP="00692838">
            <w:pPr>
              <w:pStyle w:val="TAC"/>
              <w:rPr>
                <w:rFonts w:eastAsia="?? ??" w:cs="Arial"/>
              </w:rPr>
            </w:pPr>
            <w:r w:rsidRPr="00C23F2A">
              <w:rPr>
                <w:rFonts w:eastAsia="?? ??" w:cs="Arial"/>
              </w:rPr>
              <w:t>dB</w:t>
            </w:r>
          </w:p>
        </w:tc>
        <w:tc>
          <w:tcPr>
            <w:tcW w:w="3183" w:type="dxa"/>
            <w:vAlign w:val="center"/>
          </w:tcPr>
          <w:p w14:paraId="26973679" w14:textId="77777777" w:rsidR="00623708" w:rsidRPr="00C23F2A" w:rsidRDefault="00623708" w:rsidP="00692838">
            <w:pPr>
              <w:pStyle w:val="TAC"/>
              <w:rPr>
                <w:rFonts w:eastAsia="?? ??" w:cs="Arial"/>
              </w:rPr>
            </w:pPr>
            <w:r w:rsidRPr="00C23F2A">
              <w:rPr>
                <w:rFonts w:eastAsia="?? ??" w:cs="Arial"/>
              </w:rPr>
              <w:t>0 (Note 1)</w:t>
            </w:r>
          </w:p>
        </w:tc>
      </w:tr>
      <w:tr w:rsidR="00623708" w:rsidRPr="00C23F2A" w14:paraId="6BDE2DB9" w14:textId="77777777" w:rsidTr="00692838">
        <w:trPr>
          <w:cantSplit/>
          <w:trHeight w:val="123"/>
          <w:jc w:val="center"/>
        </w:trPr>
        <w:tc>
          <w:tcPr>
            <w:tcW w:w="1268" w:type="dxa"/>
            <w:vMerge/>
          </w:tcPr>
          <w:p w14:paraId="43D96BBC" w14:textId="77777777" w:rsidR="00623708" w:rsidRPr="00C23F2A" w:rsidRDefault="00623708" w:rsidP="00692838">
            <w:pPr>
              <w:pStyle w:val="TAC"/>
              <w:rPr>
                <w:rFonts w:eastAsia="?? ??" w:cs="Arial"/>
              </w:rPr>
            </w:pPr>
          </w:p>
        </w:tc>
        <w:tc>
          <w:tcPr>
            <w:tcW w:w="1585" w:type="dxa"/>
          </w:tcPr>
          <w:p w14:paraId="0706F121" w14:textId="77777777" w:rsidR="00623708" w:rsidRPr="00C23F2A" w:rsidRDefault="00623708" w:rsidP="00692838">
            <w:pPr>
              <w:pStyle w:val="TAC"/>
              <w:rPr>
                <w:rFonts w:cs="Arial"/>
              </w:rPr>
            </w:pPr>
            <w:r w:rsidRPr="00C23F2A">
              <w:rPr>
                <w:rFonts w:cs="Arial"/>
              </w:rPr>
              <w:sym w:font="Symbol" w:char="F073"/>
            </w:r>
          </w:p>
        </w:tc>
        <w:tc>
          <w:tcPr>
            <w:tcW w:w="1651" w:type="dxa"/>
            <w:vAlign w:val="center"/>
          </w:tcPr>
          <w:p w14:paraId="305D2CB2" w14:textId="77777777" w:rsidR="00623708" w:rsidRPr="00C23F2A" w:rsidRDefault="00623708" w:rsidP="00692838">
            <w:pPr>
              <w:pStyle w:val="TAC"/>
              <w:rPr>
                <w:rFonts w:eastAsia="?? ??" w:cs="Arial"/>
              </w:rPr>
            </w:pPr>
            <w:r w:rsidRPr="00C23F2A">
              <w:rPr>
                <w:rFonts w:eastAsia="?? ??" w:cs="Arial"/>
              </w:rPr>
              <w:t>dB</w:t>
            </w:r>
          </w:p>
        </w:tc>
        <w:tc>
          <w:tcPr>
            <w:tcW w:w="3183" w:type="dxa"/>
            <w:vAlign w:val="center"/>
          </w:tcPr>
          <w:p w14:paraId="01887ADD" w14:textId="77777777" w:rsidR="00623708" w:rsidRPr="00C23F2A" w:rsidRDefault="00623708" w:rsidP="00692838">
            <w:pPr>
              <w:pStyle w:val="TAC"/>
              <w:rPr>
                <w:rFonts w:eastAsia="?? ??" w:cs="Arial"/>
              </w:rPr>
            </w:pPr>
            <w:r w:rsidRPr="00C23F2A">
              <w:rPr>
                <w:rFonts w:eastAsia="?? ??" w:cs="Arial"/>
              </w:rPr>
              <w:t>0</w:t>
            </w:r>
          </w:p>
        </w:tc>
      </w:tr>
      <w:tr w:rsidR="00623708" w:rsidRPr="00C23F2A" w14:paraId="6924F706" w14:textId="77777777" w:rsidTr="00692838">
        <w:trPr>
          <w:cantSplit/>
          <w:trHeight w:val="319"/>
          <w:jc w:val="center"/>
        </w:trPr>
        <w:tc>
          <w:tcPr>
            <w:tcW w:w="2854" w:type="dxa"/>
            <w:gridSpan w:val="2"/>
            <w:vAlign w:val="center"/>
          </w:tcPr>
          <w:p w14:paraId="458D1050" w14:textId="77777777" w:rsidR="00623708" w:rsidRPr="00C23F2A" w:rsidRDefault="00623708" w:rsidP="00692838">
            <w:pPr>
              <w:pStyle w:val="TAC"/>
              <w:rPr>
                <w:rFonts w:eastAsia="?? ??" w:cs="Arial"/>
              </w:rPr>
            </w:pPr>
            <w:r w:rsidRPr="00C23F2A">
              <w:rPr>
                <w:rFonts w:cs="Arial"/>
                <w:position w:val="-12"/>
              </w:rPr>
              <w:object w:dxaOrig="400" w:dyaOrig="360" w14:anchorId="38B89EE7">
                <v:shape id="_x0000_i1027" type="#_x0000_t75" style="width:19.6pt;height:17.85pt" o:ole="">
                  <v:imagedata r:id="rId18" o:title=""/>
                </v:shape>
                <o:OLEObject Type="Embed" ProgID="Equation.3" ShapeID="_x0000_i1027" DrawAspect="Content" ObjectID="_1674016310" r:id="rId19"/>
              </w:object>
            </w:r>
            <w:r w:rsidRPr="00C23F2A">
              <w:rPr>
                <w:rFonts w:cs="Arial"/>
              </w:rPr>
              <w:t>at antenna port</w:t>
            </w:r>
          </w:p>
        </w:tc>
        <w:tc>
          <w:tcPr>
            <w:tcW w:w="1651" w:type="dxa"/>
            <w:vAlign w:val="center"/>
          </w:tcPr>
          <w:p w14:paraId="4FB7A70D" w14:textId="77777777" w:rsidR="00623708" w:rsidRPr="00C23F2A" w:rsidRDefault="00623708" w:rsidP="00692838">
            <w:pPr>
              <w:pStyle w:val="TAC"/>
              <w:rPr>
                <w:rFonts w:eastAsia="?? ??" w:cs="Arial"/>
              </w:rPr>
            </w:pPr>
            <w:proofErr w:type="spellStart"/>
            <w:r w:rsidRPr="00C23F2A">
              <w:rPr>
                <w:rFonts w:eastAsia="?? ??" w:cs="Arial"/>
              </w:rPr>
              <w:t>dBm</w:t>
            </w:r>
            <w:proofErr w:type="spellEnd"/>
            <w:r w:rsidRPr="00C23F2A">
              <w:rPr>
                <w:rFonts w:eastAsia="?? ??" w:cs="Arial"/>
              </w:rPr>
              <w:t>/15kHz</w:t>
            </w:r>
          </w:p>
        </w:tc>
        <w:tc>
          <w:tcPr>
            <w:tcW w:w="3183" w:type="dxa"/>
            <w:vAlign w:val="center"/>
          </w:tcPr>
          <w:p w14:paraId="53907D55" w14:textId="77777777" w:rsidR="00623708" w:rsidRPr="00C23F2A" w:rsidRDefault="00623708" w:rsidP="00692838">
            <w:pPr>
              <w:pStyle w:val="TAC"/>
              <w:rPr>
                <w:rFonts w:eastAsia="?? ??" w:cs="Arial"/>
              </w:rPr>
            </w:pPr>
            <w:r w:rsidRPr="00C23F2A">
              <w:rPr>
                <w:rFonts w:eastAsia="?? ??" w:cs="Arial"/>
              </w:rPr>
              <w:t>-98</w:t>
            </w:r>
          </w:p>
        </w:tc>
      </w:tr>
      <w:tr w:rsidR="00623708" w:rsidRPr="00C23F2A" w14:paraId="6C8A851C" w14:textId="77777777" w:rsidTr="00692838">
        <w:trPr>
          <w:cantSplit/>
          <w:trHeight w:val="179"/>
          <w:jc w:val="center"/>
        </w:trPr>
        <w:tc>
          <w:tcPr>
            <w:tcW w:w="2854" w:type="dxa"/>
            <w:gridSpan w:val="2"/>
            <w:vAlign w:val="center"/>
          </w:tcPr>
          <w:p w14:paraId="4A259684" w14:textId="77777777" w:rsidR="00623708" w:rsidRPr="00C23F2A" w:rsidRDefault="00623708" w:rsidP="00692838">
            <w:pPr>
              <w:pStyle w:val="TAC"/>
              <w:rPr>
                <w:rFonts w:eastAsia="?? ??" w:cs="Arial"/>
              </w:rPr>
            </w:pPr>
            <w:r w:rsidRPr="00C23F2A">
              <w:rPr>
                <w:rFonts w:cs="Arial"/>
              </w:rPr>
              <w:t>Symbols for unused PRBs</w:t>
            </w:r>
          </w:p>
        </w:tc>
        <w:tc>
          <w:tcPr>
            <w:tcW w:w="1651" w:type="dxa"/>
            <w:vAlign w:val="center"/>
          </w:tcPr>
          <w:p w14:paraId="1F0C3107" w14:textId="77777777" w:rsidR="00623708" w:rsidRPr="00C23F2A" w:rsidRDefault="00623708" w:rsidP="00692838">
            <w:pPr>
              <w:pStyle w:val="TAC"/>
              <w:rPr>
                <w:rFonts w:eastAsia="?? ??" w:cs="Arial"/>
              </w:rPr>
            </w:pPr>
          </w:p>
        </w:tc>
        <w:tc>
          <w:tcPr>
            <w:tcW w:w="3183" w:type="dxa"/>
          </w:tcPr>
          <w:p w14:paraId="31C1A2AD" w14:textId="77777777" w:rsidR="00623708" w:rsidRPr="00C23F2A" w:rsidRDefault="00623708" w:rsidP="00692838">
            <w:pPr>
              <w:pStyle w:val="TAC"/>
              <w:rPr>
                <w:rFonts w:eastAsia="?? ??" w:cs="Arial"/>
              </w:rPr>
            </w:pPr>
            <w:r w:rsidRPr="00C23F2A">
              <w:rPr>
                <w:rFonts w:eastAsia="?? ??" w:cs="Arial"/>
              </w:rPr>
              <w:t>OCNG (Note 2)</w:t>
            </w:r>
          </w:p>
        </w:tc>
      </w:tr>
      <w:tr w:rsidR="00623708" w:rsidRPr="00C23F2A" w14:paraId="477F8A60" w14:textId="77777777" w:rsidTr="00692838">
        <w:trPr>
          <w:cantSplit/>
          <w:trHeight w:val="166"/>
          <w:jc w:val="center"/>
        </w:trPr>
        <w:tc>
          <w:tcPr>
            <w:tcW w:w="2854" w:type="dxa"/>
            <w:gridSpan w:val="2"/>
            <w:vAlign w:val="center"/>
          </w:tcPr>
          <w:p w14:paraId="19218134" w14:textId="77777777" w:rsidR="00623708" w:rsidRPr="00C23F2A" w:rsidRDefault="00623708" w:rsidP="00692838">
            <w:pPr>
              <w:pStyle w:val="TAC"/>
              <w:rPr>
                <w:rFonts w:eastAsia="?? ??" w:cs="Arial"/>
              </w:rPr>
            </w:pPr>
            <w:r w:rsidRPr="00C23F2A">
              <w:rPr>
                <w:rFonts w:eastAsia="?? ??" w:cs="Arial"/>
              </w:rPr>
              <w:t>Modulation</w:t>
            </w:r>
          </w:p>
        </w:tc>
        <w:tc>
          <w:tcPr>
            <w:tcW w:w="1651" w:type="dxa"/>
            <w:vAlign w:val="center"/>
          </w:tcPr>
          <w:p w14:paraId="35666F73" w14:textId="77777777" w:rsidR="00623708" w:rsidRPr="00C23F2A" w:rsidRDefault="00623708" w:rsidP="00692838">
            <w:pPr>
              <w:pStyle w:val="TAC"/>
              <w:rPr>
                <w:rFonts w:eastAsia="?? ??" w:cs="Arial"/>
              </w:rPr>
            </w:pPr>
          </w:p>
        </w:tc>
        <w:tc>
          <w:tcPr>
            <w:tcW w:w="3183" w:type="dxa"/>
          </w:tcPr>
          <w:p w14:paraId="35CE5429" w14:textId="77777777" w:rsidR="00623708" w:rsidRPr="00C23F2A" w:rsidRDefault="00623708" w:rsidP="00692838">
            <w:pPr>
              <w:pStyle w:val="TAC"/>
              <w:rPr>
                <w:rFonts w:eastAsia="?? ??" w:cs="Arial"/>
              </w:rPr>
            </w:pPr>
            <w:r w:rsidRPr="00C23F2A">
              <w:rPr>
                <w:rFonts w:eastAsia="?? ??" w:cs="Arial"/>
              </w:rPr>
              <w:t>QPSK</w:t>
            </w:r>
          </w:p>
        </w:tc>
      </w:tr>
      <w:tr w:rsidR="00623708" w:rsidRPr="00C23F2A" w14:paraId="469D94D3" w14:textId="77777777" w:rsidTr="00692838">
        <w:trPr>
          <w:cantSplit/>
          <w:trHeight w:val="179"/>
          <w:jc w:val="center"/>
        </w:trPr>
        <w:tc>
          <w:tcPr>
            <w:tcW w:w="2854" w:type="dxa"/>
            <w:gridSpan w:val="2"/>
            <w:vAlign w:val="center"/>
          </w:tcPr>
          <w:p w14:paraId="02EC6AC8" w14:textId="77777777" w:rsidR="00623708" w:rsidRPr="00C23F2A" w:rsidRDefault="00623708" w:rsidP="00692838">
            <w:pPr>
              <w:pStyle w:val="TAC"/>
              <w:rPr>
                <w:rFonts w:eastAsia="?? ??" w:cs="Arial"/>
              </w:rPr>
            </w:pPr>
            <w:r w:rsidRPr="00C23F2A">
              <w:rPr>
                <w:rFonts w:eastAsia="?? ??" w:cs="Arial"/>
              </w:rPr>
              <w:t>PDSCH transmission mode</w:t>
            </w:r>
          </w:p>
        </w:tc>
        <w:tc>
          <w:tcPr>
            <w:tcW w:w="1651" w:type="dxa"/>
            <w:vAlign w:val="center"/>
          </w:tcPr>
          <w:p w14:paraId="42C92F55" w14:textId="77777777" w:rsidR="00623708" w:rsidRPr="00C23F2A" w:rsidRDefault="00623708" w:rsidP="00692838">
            <w:pPr>
              <w:pStyle w:val="TAC"/>
              <w:rPr>
                <w:rFonts w:eastAsia="?? ??" w:cs="Arial"/>
              </w:rPr>
            </w:pPr>
          </w:p>
        </w:tc>
        <w:tc>
          <w:tcPr>
            <w:tcW w:w="3183" w:type="dxa"/>
          </w:tcPr>
          <w:p w14:paraId="3B299DF5" w14:textId="77777777" w:rsidR="00623708" w:rsidRPr="00C23F2A" w:rsidRDefault="00623708" w:rsidP="00692838">
            <w:pPr>
              <w:pStyle w:val="TAC"/>
              <w:rPr>
                <w:rFonts w:eastAsia="?? ??" w:cs="Arial"/>
              </w:rPr>
            </w:pPr>
            <w:r w:rsidRPr="00C23F2A">
              <w:rPr>
                <w:rFonts w:eastAsia="?? ??" w:cs="Arial"/>
              </w:rPr>
              <w:t>1</w:t>
            </w:r>
          </w:p>
        </w:tc>
      </w:tr>
      <w:tr w:rsidR="00623708" w:rsidRPr="00C23F2A" w14:paraId="704A7F3D" w14:textId="77777777" w:rsidTr="00692838">
        <w:trPr>
          <w:cantSplit/>
          <w:trHeight w:val="1164"/>
          <w:jc w:val="center"/>
        </w:trPr>
        <w:tc>
          <w:tcPr>
            <w:tcW w:w="7688" w:type="dxa"/>
            <w:gridSpan w:val="4"/>
            <w:vAlign w:val="center"/>
          </w:tcPr>
          <w:p w14:paraId="26632DCF" w14:textId="77777777" w:rsidR="00623708" w:rsidRPr="00C23F2A" w:rsidRDefault="00623708" w:rsidP="00692838">
            <w:pPr>
              <w:pStyle w:val="TAN"/>
              <w:rPr>
                <w:rFonts w:cs="Arial"/>
              </w:rPr>
            </w:pPr>
            <w:r w:rsidRPr="00C23F2A">
              <w:rPr>
                <w:rFonts w:cs="Arial"/>
              </w:rPr>
              <w:t>Note 1</w:t>
            </w:r>
            <w:proofErr w:type="gramStart"/>
            <w:r w:rsidRPr="00C23F2A">
              <w:rPr>
                <w:rFonts w:cs="Arial"/>
              </w:rPr>
              <w:t>:</w:t>
            </w:r>
            <w:r w:rsidRPr="00C23F2A">
              <w:rPr>
                <w:rFonts w:cs="Arial"/>
              </w:rPr>
              <w:tab/>
            </w:r>
            <w:r w:rsidRPr="00C23F2A">
              <w:rPr>
                <w:rFonts w:cs="Arial"/>
                <w:position w:val="-10"/>
              </w:rPr>
              <w:object w:dxaOrig="680" w:dyaOrig="340" w14:anchorId="1DB4C927">
                <v:shape id="_x0000_i1028" type="#_x0000_t75" style="width:28.8pt;height:14.4pt" o:ole="">
                  <v:imagedata r:id="rId20" o:title=""/>
                </v:shape>
                <o:OLEObject Type="Embed" ProgID="Equation.3" ShapeID="_x0000_i1028" DrawAspect="Content" ObjectID="_1674016311" r:id="rId21"/>
              </w:object>
            </w:r>
            <w:r w:rsidRPr="00C23F2A">
              <w:rPr>
                <w:rFonts w:cs="Arial"/>
              </w:rPr>
              <w:t>.</w:t>
            </w:r>
            <w:proofErr w:type="gramEnd"/>
          </w:p>
          <w:p w14:paraId="45E118CB" w14:textId="77777777" w:rsidR="00623708" w:rsidRPr="00C23F2A" w:rsidRDefault="00623708" w:rsidP="00692838">
            <w:pPr>
              <w:pStyle w:val="TAN"/>
              <w:rPr>
                <w:rFonts w:cs="Arial"/>
              </w:rPr>
            </w:pPr>
            <w:r w:rsidRPr="00C23F2A">
              <w:rPr>
                <w:rFonts w:cs="Arial"/>
              </w:rPr>
              <w:t>Note 2:</w:t>
            </w:r>
            <w:r w:rsidRPr="00C23F2A">
              <w:rPr>
                <w:rFonts w:cs="Arial"/>
              </w:rPr>
              <w:tab/>
              <w:t>These physical resource blocks are assigned to an arbitrary number of virtual UEs with one PDSCH per virtual UE; the data transmitted over the OCNG PDSCHs shall be uncorrelated pseudo random data, which is QPSK modulated.</w:t>
            </w:r>
          </w:p>
          <w:p w14:paraId="6780FF3B" w14:textId="77777777" w:rsidR="00623708" w:rsidRPr="00C23F2A" w:rsidRDefault="00623708" w:rsidP="00692838">
            <w:pPr>
              <w:pStyle w:val="TAN"/>
              <w:rPr>
                <w:rFonts w:cs="Arial"/>
              </w:rPr>
            </w:pPr>
            <w:r w:rsidRPr="00C23F2A">
              <w:rPr>
                <w:rFonts w:cs="Arial"/>
              </w:rPr>
              <w:t>Note 3:</w:t>
            </w:r>
            <w:r w:rsidRPr="00C23F2A">
              <w:rPr>
                <w:rFonts w:cs="Arial"/>
              </w:rPr>
              <w:tab/>
              <w:t>PUCCH format 3 is used to feedback ACK/NACK for Tests in Table 8.2.1.1.1_A.5.3-3.</w:t>
            </w:r>
          </w:p>
          <w:p w14:paraId="5ACC7251" w14:textId="77777777" w:rsidR="00623708" w:rsidRPr="00C23F2A" w:rsidRDefault="00623708" w:rsidP="00692838">
            <w:pPr>
              <w:pStyle w:val="TAN"/>
              <w:rPr>
                <w:rFonts w:eastAsia="?? ??" w:cs="Arial"/>
              </w:rPr>
            </w:pPr>
            <w:r w:rsidRPr="00C23F2A">
              <w:rPr>
                <w:rFonts w:cs="Arial"/>
              </w:rPr>
              <w:t>Note 4:</w:t>
            </w:r>
            <w:r w:rsidRPr="00C23F2A">
              <w:rPr>
                <w:rFonts w:cs="Arial"/>
              </w:rPr>
              <w:tab/>
              <w:t>The same PDSCH transmission mode is applied to each component carrier.</w:t>
            </w:r>
          </w:p>
        </w:tc>
      </w:tr>
    </w:tbl>
    <w:p w14:paraId="750043FD" w14:textId="77777777" w:rsidR="00623708" w:rsidRPr="00C23F2A" w:rsidRDefault="00623708" w:rsidP="00623708"/>
    <w:p w14:paraId="263D326E" w14:textId="77777777" w:rsidR="00623708" w:rsidRPr="00C23F2A" w:rsidRDefault="00623708" w:rsidP="00623708">
      <w:pPr>
        <w:pStyle w:val="TH"/>
      </w:pPr>
      <w:r w:rsidRPr="00C23F2A">
        <w:t>Table 8.2.1.1.1_A.6.3-2: Single carrier performance for multiple CA configurations</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987"/>
        <w:gridCol w:w="1205"/>
        <w:gridCol w:w="1031"/>
        <w:gridCol w:w="1340"/>
        <w:gridCol w:w="1342"/>
        <w:gridCol w:w="1569"/>
        <w:gridCol w:w="711"/>
      </w:tblGrid>
      <w:tr w:rsidR="00623708" w:rsidRPr="00C23F2A" w14:paraId="1AA2D32A" w14:textId="77777777" w:rsidTr="00692838">
        <w:trPr>
          <w:trHeight w:val="207"/>
          <w:jc w:val="center"/>
        </w:trPr>
        <w:tc>
          <w:tcPr>
            <w:tcW w:w="11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14C460A2" w14:textId="77777777" w:rsidR="00623708" w:rsidRPr="00C23F2A" w:rsidRDefault="00623708" w:rsidP="00692838">
            <w:pPr>
              <w:pStyle w:val="TAH"/>
              <w:rPr>
                <w:rFonts w:cs="Arial"/>
              </w:rPr>
            </w:pPr>
            <w:r w:rsidRPr="00C23F2A">
              <w:rPr>
                <w:rFonts w:cs="Arial"/>
              </w:rPr>
              <w:t>Band-width</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CBBE2F2" w14:textId="77777777" w:rsidR="00623708" w:rsidRPr="00C23F2A" w:rsidRDefault="00623708" w:rsidP="00692838">
            <w:pPr>
              <w:pStyle w:val="TAH"/>
              <w:rPr>
                <w:rFonts w:cs="Arial"/>
              </w:rPr>
            </w:pPr>
            <w:r w:rsidRPr="00C23F2A">
              <w:rPr>
                <w:rFonts w:cs="Arial"/>
              </w:rPr>
              <w:t>Reference channel</w:t>
            </w:r>
          </w:p>
        </w:tc>
        <w:tc>
          <w:tcPr>
            <w:tcW w:w="124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EFE2B50" w14:textId="77777777" w:rsidR="00623708" w:rsidRPr="00C23F2A" w:rsidRDefault="00623708" w:rsidP="00692838">
            <w:pPr>
              <w:pStyle w:val="TAH"/>
              <w:rPr>
                <w:rFonts w:cs="Arial"/>
              </w:rPr>
            </w:pPr>
            <w:r w:rsidRPr="00C23F2A">
              <w:rPr>
                <w:rFonts w:cs="Arial"/>
              </w:rPr>
              <w:t>OCNG pattern</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7D08E41" w14:textId="77777777" w:rsidR="00623708" w:rsidRPr="00C23F2A" w:rsidRDefault="00623708" w:rsidP="00692838">
            <w:pPr>
              <w:pStyle w:val="TAH"/>
              <w:rPr>
                <w:rFonts w:cs="Arial"/>
              </w:rPr>
            </w:pPr>
            <w:r w:rsidRPr="00C23F2A">
              <w:rPr>
                <w:rFonts w:cs="Arial"/>
              </w:rPr>
              <w:t>Propagation condition</w:t>
            </w:r>
          </w:p>
        </w:tc>
        <w:tc>
          <w:tcPr>
            <w:tcW w:w="151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6EE268E" w14:textId="77777777" w:rsidR="00623708" w:rsidRPr="00C23F2A" w:rsidRDefault="00623708" w:rsidP="00692838">
            <w:pPr>
              <w:pStyle w:val="TAH"/>
              <w:rPr>
                <w:rFonts w:cs="Arial"/>
              </w:rPr>
            </w:pPr>
            <w:r w:rsidRPr="00C23F2A">
              <w:rPr>
                <w:rFonts w:cs="Arial"/>
              </w:rPr>
              <w:t xml:space="preserve">Correlation matrix and antenna </w:t>
            </w:r>
            <w:proofErr w:type="spellStart"/>
            <w:r w:rsidRPr="00C23F2A">
              <w:rPr>
                <w:rFonts w:cs="Arial"/>
              </w:rPr>
              <w:t>config</w:t>
            </w:r>
            <w:proofErr w:type="spellEnd"/>
            <w:r w:rsidRPr="00C23F2A">
              <w:rPr>
                <w:rFonts w:cs="Arial"/>
              </w:rPr>
              <w:t>.</w:t>
            </w:r>
          </w:p>
        </w:tc>
        <w:tc>
          <w:tcPr>
            <w:tcW w:w="198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A18B6" w14:textId="77777777" w:rsidR="00623708" w:rsidRPr="00C23F2A" w:rsidRDefault="00623708" w:rsidP="00692838">
            <w:pPr>
              <w:pStyle w:val="TAH"/>
              <w:rPr>
                <w:rFonts w:cs="Arial"/>
              </w:rPr>
            </w:pPr>
            <w:r w:rsidRPr="00C23F2A">
              <w:rPr>
                <w:rFonts w:cs="Arial"/>
              </w:rPr>
              <w:t>Reference value</w:t>
            </w:r>
          </w:p>
        </w:tc>
      </w:tr>
      <w:tr w:rsidR="00623708" w:rsidRPr="00C23F2A" w14:paraId="050ADD19" w14:textId="77777777" w:rsidTr="00692838">
        <w:trPr>
          <w:trHeight w:val="207"/>
          <w:jc w:val="center"/>
        </w:trPr>
        <w:tc>
          <w:tcPr>
            <w:tcW w:w="11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38BABF3" w14:textId="77777777" w:rsidR="00623708" w:rsidRPr="00C23F2A" w:rsidRDefault="00623708" w:rsidP="00692838">
            <w:pPr>
              <w:pStyle w:val="TAH"/>
              <w:rPr>
                <w:rFonts w:cs="Arial"/>
              </w:rPr>
            </w:pPr>
          </w:p>
        </w:tc>
        <w:tc>
          <w:tcPr>
            <w:tcW w:w="133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050843C" w14:textId="77777777" w:rsidR="00623708" w:rsidRPr="00C23F2A" w:rsidRDefault="00623708" w:rsidP="00692838">
            <w:pPr>
              <w:pStyle w:val="TAH"/>
              <w:rPr>
                <w:rFonts w:cs="Arial"/>
              </w:rPr>
            </w:pPr>
          </w:p>
        </w:tc>
        <w:tc>
          <w:tcPr>
            <w:tcW w:w="124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3BEDCE7C" w14:textId="77777777" w:rsidR="00623708" w:rsidRPr="00C23F2A" w:rsidRDefault="00623708" w:rsidP="00692838">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2D1738F9" w14:textId="77777777" w:rsidR="00623708" w:rsidRPr="00C23F2A" w:rsidRDefault="00623708" w:rsidP="00692838">
            <w:pPr>
              <w:pStyle w:val="TAH"/>
              <w:rPr>
                <w:rFonts w:cs="Arial"/>
              </w:rPr>
            </w:pPr>
          </w:p>
        </w:tc>
        <w:tc>
          <w:tcPr>
            <w:tcW w:w="1516"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6EF17EB2" w14:textId="77777777" w:rsidR="00623708" w:rsidRPr="00C23F2A" w:rsidRDefault="00623708" w:rsidP="00692838">
            <w:pPr>
              <w:pStyle w:val="TAH"/>
              <w:rPr>
                <w:rFonts w:cs="Arial"/>
              </w:rPr>
            </w:pP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196757D" w14:textId="77777777" w:rsidR="00623708" w:rsidRPr="00C23F2A" w:rsidRDefault="00623708" w:rsidP="00692838">
            <w:pPr>
              <w:pStyle w:val="TAH"/>
              <w:rPr>
                <w:rFonts w:cs="Arial"/>
              </w:rPr>
            </w:pPr>
            <w:r w:rsidRPr="00C23F2A">
              <w:rPr>
                <w:rFonts w:cs="Arial"/>
              </w:rPr>
              <w:t>Fraction of maximum throughput (%)</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44261BF2" w14:textId="77777777" w:rsidR="00623708" w:rsidRPr="00C23F2A" w:rsidRDefault="00623708" w:rsidP="00692838">
            <w:pPr>
              <w:pStyle w:val="TAH"/>
              <w:rPr>
                <w:rFonts w:cs="Arial"/>
              </w:rPr>
            </w:pPr>
            <w:r w:rsidRPr="00C23F2A">
              <w:rPr>
                <w:rFonts w:cs="Arial"/>
              </w:rPr>
              <w:t>SNR (dB)</w:t>
            </w:r>
          </w:p>
        </w:tc>
      </w:tr>
      <w:tr w:rsidR="00623708" w:rsidRPr="00C23F2A" w14:paraId="22868677"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0CD0B4D1" w14:textId="77777777" w:rsidR="00623708" w:rsidRPr="00C23F2A" w:rsidRDefault="00623708" w:rsidP="00692838">
            <w:pPr>
              <w:pStyle w:val="TAC"/>
              <w:rPr>
                <w:rFonts w:cs="Arial"/>
              </w:rPr>
            </w:pPr>
            <w:r w:rsidRPr="00C23F2A">
              <w:rPr>
                <w:rFonts w:cs="Arial"/>
              </w:rPr>
              <w:t>1.4MHz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3DB57A43" w14:textId="77777777" w:rsidR="00623708" w:rsidRPr="00C23F2A" w:rsidRDefault="00623708" w:rsidP="00692838">
            <w:pPr>
              <w:pStyle w:val="TAC"/>
              <w:rPr>
                <w:rFonts w:cs="Arial"/>
              </w:rPr>
            </w:pPr>
            <w:r w:rsidRPr="00C23F2A">
              <w:rPr>
                <w:rFonts w:cs="Arial"/>
              </w:rPr>
              <w:t>R.4 FDD</w:t>
            </w:r>
          </w:p>
        </w:tc>
        <w:tc>
          <w:tcPr>
            <w:tcW w:w="1247" w:type="dxa"/>
            <w:tcBorders>
              <w:top w:val="single" w:sz="4" w:space="0" w:color="auto"/>
              <w:left w:val="single" w:sz="4" w:space="0" w:color="auto"/>
              <w:bottom w:val="single" w:sz="4" w:space="0" w:color="auto"/>
              <w:right w:val="single" w:sz="4" w:space="0" w:color="auto"/>
            </w:tcBorders>
            <w:shd w:val="clear" w:color="auto" w:fill="FFFFFF"/>
            <w:vAlign w:val="center"/>
          </w:tcPr>
          <w:p w14:paraId="762028FD"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AD16B25"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5F084062"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A9AD68D"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0125CF18" w14:textId="77777777" w:rsidR="00623708" w:rsidRPr="00C23F2A" w:rsidRDefault="00623708" w:rsidP="00692838">
            <w:pPr>
              <w:pStyle w:val="TAC"/>
              <w:rPr>
                <w:rFonts w:cs="Arial"/>
              </w:rPr>
            </w:pPr>
            <w:r w:rsidRPr="00C23F2A">
              <w:rPr>
                <w:rFonts w:cs="Arial"/>
              </w:rPr>
              <w:t>-1.3</w:t>
            </w:r>
          </w:p>
        </w:tc>
      </w:tr>
      <w:tr w:rsidR="00623708" w:rsidRPr="00C23F2A" w14:paraId="71C9A8A6"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1DE1464B" w14:textId="77777777" w:rsidR="00623708" w:rsidRPr="00C23F2A" w:rsidRDefault="00623708" w:rsidP="00692838">
            <w:pPr>
              <w:pStyle w:val="TAC"/>
              <w:rPr>
                <w:rFonts w:cs="Arial"/>
              </w:rPr>
            </w:pPr>
            <w:r w:rsidRPr="00C23F2A">
              <w:rPr>
                <w:rFonts w:cs="Arial"/>
              </w:rPr>
              <w:t>3MHz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66528007" w14:textId="77777777" w:rsidR="00623708" w:rsidRPr="00C23F2A" w:rsidRDefault="00623708" w:rsidP="00692838">
            <w:pPr>
              <w:pStyle w:val="TAC"/>
              <w:rPr>
                <w:rFonts w:cs="Arial"/>
              </w:rPr>
            </w:pPr>
            <w:r w:rsidRPr="00C23F2A">
              <w:rPr>
                <w:rFonts w:cs="Arial"/>
              </w:rPr>
              <w:t>R.42-1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14:paraId="06066766"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3EB95D91"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68474F47"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2B93B33"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6720D649" w14:textId="77777777" w:rsidR="00623708" w:rsidRPr="00C23F2A" w:rsidRDefault="00623708" w:rsidP="00692838">
            <w:pPr>
              <w:pStyle w:val="TAC"/>
              <w:rPr>
                <w:rFonts w:cs="Arial"/>
              </w:rPr>
            </w:pPr>
            <w:r w:rsidRPr="00C23F2A">
              <w:rPr>
                <w:rFonts w:cs="Arial"/>
              </w:rPr>
              <w:t>-1.1</w:t>
            </w:r>
          </w:p>
        </w:tc>
      </w:tr>
      <w:tr w:rsidR="00623708" w:rsidRPr="00C23F2A" w14:paraId="144EC94E"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6057EB5A" w14:textId="77777777" w:rsidR="00623708" w:rsidRPr="00C23F2A" w:rsidRDefault="00623708" w:rsidP="00692838">
            <w:pPr>
              <w:pStyle w:val="TAC"/>
              <w:rPr>
                <w:rFonts w:cs="Arial"/>
              </w:rPr>
            </w:pPr>
            <w:r w:rsidRPr="00C23F2A">
              <w:rPr>
                <w:rFonts w:cs="Arial"/>
              </w:rPr>
              <w:t>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27ECD010" w14:textId="77777777" w:rsidR="00623708" w:rsidRPr="00C23F2A" w:rsidRDefault="00623708" w:rsidP="00692838">
            <w:pPr>
              <w:pStyle w:val="TAC"/>
              <w:rPr>
                <w:rFonts w:cs="Arial"/>
              </w:rPr>
            </w:pPr>
            <w:r w:rsidRPr="00C23F2A">
              <w:rPr>
                <w:rFonts w:cs="Arial"/>
              </w:rPr>
              <w:t>R.42-2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14:paraId="42F6ACA9"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C4AA7BD"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711B70F"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6DA8732B"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725725B7" w14:textId="77777777" w:rsidR="00623708" w:rsidRPr="00C23F2A" w:rsidRDefault="00623708" w:rsidP="00692838">
            <w:pPr>
              <w:pStyle w:val="TAC"/>
              <w:rPr>
                <w:rFonts w:cs="Arial"/>
              </w:rPr>
            </w:pPr>
            <w:r w:rsidRPr="00C23F2A">
              <w:rPr>
                <w:rFonts w:cs="Arial"/>
              </w:rPr>
              <w:t>-1.0</w:t>
            </w:r>
          </w:p>
        </w:tc>
      </w:tr>
      <w:tr w:rsidR="00623708" w:rsidRPr="00C23F2A" w14:paraId="69E25B65"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2D8D7780" w14:textId="77777777" w:rsidR="00623708" w:rsidRPr="00C23F2A" w:rsidRDefault="00623708" w:rsidP="00692838">
            <w:pPr>
              <w:pStyle w:val="TAC"/>
              <w:rPr>
                <w:rFonts w:cs="Arial"/>
              </w:rPr>
            </w:pPr>
            <w:r w:rsidRPr="00C23F2A">
              <w:rPr>
                <w:rFonts w:cs="Arial"/>
              </w:rPr>
              <w:t>10MHz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272E2BE3" w14:textId="77777777" w:rsidR="00623708" w:rsidRPr="00C23F2A" w:rsidRDefault="00623708" w:rsidP="00692838">
            <w:pPr>
              <w:pStyle w:val="TAC"/>
              <w:rPr>
                <w:rFonts w:cs="Arial"/>
              </w:rPr>
            </w:pPr>
            <w:r w:rsidRPr="00C23F2A">
              <w:rPr>
                <w:rFonts w:cs="Arial"/>
              </w:rPr>
              <w:t>R.2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14:paraId="31567AC2"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DB02F67"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4B1774D5"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DE9F73A"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73BE62D4" w14:textId="77777777" w:rsidR="00623708" w:rsidRPr="00C23F2A" w:rsidRDefault="00623708" w:rsidP="00692838">
            <w:pPr>
              <w:pStyle w:val="TAC"/>
              <w:rPr>
                <w:rFonts w:cs="Arial"/>
              </w:rPr>
            </w:pPr>
            <w:r w:rsidRPr="00C23F2A">
              <w:rPr>
                <w:rFonts w:cs="Arial"/>
              </w:rPr>
              <w:t>-1.7</w:t>
            </w:r>
          </w:p>
        </w:tc>
      </w:tr>
      <w:tr w:rsidR="00623708" w:rsidRPr="00C23F2A" w14:paraId="0DB61EF6"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2BD91F9D" w14:textId="77777777" w:rsidR="00623708" w:rsidRPr="00C23F2A" w:rsidRDefault="00623708" w:rsidP="00692838">
            <w:pPr>
              <w:pStyle w:val="TAC"/>
              <w:rPr>
                <w:rFonts w:cs="Arial"/>
              </w:rPr>
            </w:pPr>
            <w:r w:rsidRPr="00C23F2A">
              <w:rPr>
                <w:rFonts w:cs="Arial"/>
              </w:rPr>
              <w:t>15MHz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439E8F6B" w14:textId="77777777" w:rsidR="00623708" w:rsidRPr="00C23F2A" w:rsidRDefault="00623708" w:rsidP="00692838">
            <w:pPr>
              <w:pStyle w:val="TAC"/>
              <w:rPr>
                <w:rFonts w:cs="Arial"/>
              </w:rPr>
            </w:pPr>
            <w:r w:rsidRPr="00C23F2A">
              <w:rPr>
                <w:rFonts w:cs="Arial"/>
              </w:rPr>
              <w:t>R.42-3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14:paraId="34F0DD5B"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768AB9A"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58BE79F"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03418CD7"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04C4D1ED" w14:textId="77777777" w:rsidR="00623708" w:rsidRPr="00C23F2A" w:rsidRDefault="00623708" w:rsidP="00692838">
            <w:pPr>
              <w:pStyle w:val="TAC"/>
              <w:rPr>
                <w:rFonts w:cs="Arial"/>
              </w:rPr>
            </w:pPr>
            <w:r w:rsidRPr="00C23F2A">
              <w:rPr>
                <w:rFonts w:cs="Arial"/>
              </w:rPr>
              <w:t>-1.6</w:t>
            </w:r>
          </w:p>
        </w:tc>
      </w:tr>
      <w:tr w:rsidR="00623708" w:rsidRPr="00C23F2A" w14:paraId="0115BEE4" w14:textId="77777777" w:rsidTr="00692838">
        <w:trPr>
          <w:trHeight w:val="105"/>
          <w:jc w:val="center"/>
        </w:trPr>
        <w:tc>
          <w:tcPr>
            <w:tcW w:w="1147" w:type="dxa"/>
            <w:tcBorders>
              <w:top w:val="single" w:sz="4" w:space="0" w:color="auto"/>
              <w:left w:val="single" w:sz="4" w:space="0" w:color="auto"/>
              <w:bottom w:val="single" w:sz="4" w:space="0" w:color="auto"/>
              <w:right w:val="single" w:sz="4" w:space="0" w:color="auto"/>
            </w:tcBorders>
            <w:shd w:val="clear" w:color="auto" w:fill="FFFFFF"/>
            <w:vAlign w:val="center"/>
          </w:tcPr>
          <w:p w14:paraId="1ECE6DC5" w14:textId="77777777" w:rsidR="00623708" w:rsidRPr="00C23F2A" w:rsidRDefault="00623708" w:rsidP="00692838">
            <w:pPr>
              <w:pStyle w:val="TAC"/>
              <w:rPr>
                <w:rFonts w:cs="Arial"/>
              </w:rPr>
            </w:pPr>
            <w:r w:rsidRPr="00C23F2A">
              <w:rPr>
                <w:rFonts w:cs="Arial"/>
              </w:rPr>
              <w:t>20MHz</w:t>
            </w:r>
          </w:p>
        </w:tc>
        <w:tc>
          <w:tcPr>
            <w:tcW w:w="1331" w:type="dxa"/>
            <w:tcBorders>
              <w:top w:val="single" w:sz="4" w:space="0" w:color="auto"/>
              <w:left w:val="single" w:sz="4" w:space="0" w:color="auto"/>
              <w:bottom w:val="single" w:sz="4" w:space="0" w:color="auto"/>
              <w:right w:val="single" w:sz="4" w:space="0" w:color="auto"/>
            </w:tcBorders>
            <w:shd w:val="clear" w:color="auto" w:fill="FFFFFF"/>
            <w:vAlign w:val="center"/>
          </w:tcPr>
          <w:p w14:paraId="7055E1D0" w14:textId="77777777" w:rsidR="00623708" w:rsidRPr="00C23F2A" w:rsidRDefault="00623708" w:rsidP="00692838">
            <w:pPr>
              <w:pStyle w:val="TAC"/>
              <w:rPr>
                <w:rFonts w:cs="Arial"/>
              </w:rPr>
            </w:pPr>
            <w:r w:rsidRPr="00C23F2A">
              <w:rPr>
                <w:rFonts w:cs="Arial"/>
              </w:rPr>
              <w:t>R.42 FDD</w:t>
            </w:r>
          </w:p>
        </w:tc>
        <w:tc>
          <w:tcPr>
            <w:tcW w:w="1247" w:type="dxa"/>
            <w:tcBorders>
              <w:top w:val="single" w:sz="4" w:space="0" w:color="auto"/>
              <w:left w:val="single" w:sz="4" w:space="0" w:color="auto"/>
              <w:bottom w:val="single" w:sz="4" w:space="0" w:color="auto"/>
              <w:right w:val="single" w:sz="4" w:space="0" w:color="auto"/>
            </w:tcBorders>
            <w:shd w:val="clear" w:color="auto" w:fill="FFFFFF"/>
          </w:tcPr>
          <w:p w14:paraId="29C4D672" w14:textId="77777777" w:rsidR="00623708" w:rsidRPr="00C23F2A" w:rsidRDefault="00623708" w:rsidP="00692838">
            <w:pPr>
              <w:pStyle w:val="TAC"/>
              <w:rPr>
                <w:rFonts w:cs="Arial"/>
              </w:rPr>
            </w:pPr>
            <w:r w:rsidRPr="00C23F2A">
              <w:rPr>
                <w:rFonts w:cs="Arial"/>
              </w:rPr>
              <w:t>OP.1 FDD</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F63A89B" w14:textId="77777777" w:rsidR="00623708" w:rsidRPr="00C23F2A" w:rsidRDefault="00623708" w:rsidP="00692838">
            <w:pPr>
              <w:pStyle w:val="TAC"/>
              <w:rPr>
                <w:rFonts w:cs="Arial"/>
              </w:rPr>
            </w:pPr>
            <w:r w:rsidRPr="00C23F2A">
              <w:rPr>
                <w:rFonts w:cs="Arial"/>
              </w:rPr>
              <w:t>EVA5</w:t>
            </w:r>
          </w:p>
        </w:tc>
        <w:tc>
          <w:tcPr>
            <w:tcW w:w="1516" w:type="dxa"/>
            <w:tcBorders>
              <w:top w:val="single" w:sz="4" w:space="0" w:color="auto"/>
              <w:left w:val="single" w:sz="4" w:space="0" w:color="auto"/>
              <w:bottom w:val="single" w:sz="4" w:space="0" w:color="auto"/>
              <w:right w:val="single" w:sz="4" w:space="0" w:color="auto"/>
            </w:tcBorders>
            <w:shd w:val="clear" w:color="auto" w:fill="FFFFFF"/>
            <w:vAlign w:val="center"/>
          </w:tcPr>
          <w:p w14:paraId="2D48304E" w14:textId="77777777" w:rsidR="00623708" w:rsidRPr="00C23F2A" w:rsidRDefault="00623708" w:rsidP="00692838">
            <w:pPr>
              <w:pStyle w:val="TAC"/>
              <w:rPr>
                <w:rFonts w:cs="Arial"/>
              </w:rPr>
            </w:pPr>
            <w:r w:rsidRPr="00C23F2A">
              <w:rPr>
                <w:rFonts w:cs="Arial"/>
              </w:rPr>
              <w:t>1x2 Low</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4571ECB0" w14:textId="77777777" w:rsidR="00623708" w:rsidRPr="00C23F2A" w:rsidRDefault="00623708" w:rsidP="00692838">
            <w:pPr>
              <w:pStyle w:val="TAC"/>
              <w:rPr>
                <w:rFonts w:cs="Arial"/>
              </w:rPr>
            </w:pPr>
            <w:r w:rsidRPr="00C23F2A">
              <w:rPr>
                <w:rFonts w:cs="Arial"/>
              </w:rPr>
              <w:t>70</w:t>
            </w:r>
          </w:p>
        </w:tc>
        <w:tc>
          <w:tcPr>
            <w:tcW w:w="831" w:type="dxa"/>
            <w:tcBorders>
              <w:top w:val="single" w:sz="4" w:space="0" w:color="auto"/>
              <w:left w:val="single" w:sz="4" w:space="0" w:color="auto"/>
              <w:bottom w:val="single" w:sz="4" w:space="0" w:color="auto"/>
              <w:right w:val="single" w:sz="4" w:space="0" w:color="auto"/>
            </w:tcBorders>
            <w:shd w:val="clear" w:color="auto" w:fill="FFFFFF"/>
            <w:vAlign w:val="center"/>
          </w:tcPr>
          <w:p w14:paraId="3E91F94C" w14:textId="77777777" w:rsidR="00623708" w:rsidRPr="00C23F2A" w:rsidRDefault="00623708" w:rsidP="00692838">
            <w:pPr>
              <w:pStyle w:val="TAC"/>
              <w:rPr>
                <w:rFonts w:cs="Arial"/>
              </w:rPr>
            </w:pPr>
            <w:r w:rsidRPr="00C23F2A">
              <w:rPr>
                <w:rFonts w:cs="Arial"/>
              </w:rPr>
              <w:t>-1.7</w:t>
            </w:r>
          </w:p>
        </w:tc>
      </w:tr>
    </w:tbl>
    <w:p w14:paraId="3A48E1FB" w14:textId="77777777" w:rsidR="00623708" w:rsidRPr="00C23F2A" w:rsidRDefault="00623708" w:rsidP="00623708">
      <w:pPr>
        <w:rPr>
          <w:rFonts w:eastAsia="SimSun"/>
        </w:rPr>
      </w:pPr>
    </w:p>
    <w:p w14:paraId="19123A05" w14:textId="77777777" w:rsidR="00623708" w:rsidRPr="00C23F2A" w:rsidRDefault="00623708" w:rsidP="00623708">
      <w:pPr>
        <w:pStyle w:val="TH"/>
      </w:pPr>
      <w:r w:rsidRPr="00C23F2A">
        <w:t>Table 8.2.1.1.1_A.6.3-3: Minimum performance (FRC) based on single carrier performance for CA with 6DL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623708" w:rsidRPr="00C23F2A" w14:paraId="4620FA50" w14:textId="77777777" w:rsidTr="00692838">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B489CF8" w14:textId="77777777" w:rsidR="00623708" w:rsidRPr="00C23F2A" w:rsidRDefault="00623708" w:rsidP="00692838">
            <w:pPr>
              <w:pStyle w:val="TAH"/>
              <w:rPr>
                <w:rFonts w:cs="Arial"/>
              </w:rPr>
            </w:pPr>
            <w:r w:rsidRPr="00C23F2A">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5BBAB70D" w14:textId="77777777" w:rsidR="00623708" w:rsidRPr="00C23F2A" w:rsidRDefault="00623708" w:rsidP="00692838">
            <w:pPr>
              <w:pStyle w:val="TAH"/>
              <w:rPr>
                <w:rFonts w:cs="Arial"/>
              </w:rPr>
            </w:pPr>
            <w:r w:rsidRPr="00C23F2A">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250D495D" w14:textId="77777777" w:rsidR="00623708" w:rsidRPr="00C23F2A" w:rsidRDefault="00623708" w:rsidP="00692838">
            <w:pPr>
              <w:pStyle w:val="TAH"/>
              <w:rPr>
                <w:rFonts w:cs="Arial"/>
              </w:rPr>
            </w:pPr>
            <w:r w:rsidRPr="00C23F2A">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09C42DE2" w14:textId="77777777" w:rsidR="00623708" w:rsidRPr="00C23F2A" w:rsidRDefault="00623708" w:rsidP="00692838">
            <w:pPr>
              <w:pStyle w:val="TAH"/>
              <w:rPr>
                <w:rFonts w:cs="Arial"/>
              </w:rPr>
            </w:pPr>
            <w:r w:rsidRPr="00C23F2A">
              <w:rPr>
                <w:rFonts w:cs="Arial"/>
              </w:rPr>
              <w:t>UE category</w:t>
            </w:r>
          </w:p>
        </w:tc>
      </w:tr>
      <w:tr w:rsidR="00623708" w:rsidRPr="00C23F2A" w14:paraId="4CDB1C43" w14:textId="77777777" w:rsidTr="00692838">
        <w:trPr>
          <w:trHeight w:val="205"/>
          <w:jc w:val="center"/>
        </w:trPr>
        <w:tc>
          <w:tcPr>
            <w:tcW w:w="0" w:type="auto"/>
            <w:tcBorders>
              <w:left w:val="single" w:sz="4" w:space="0" w:color="auto"/>
              <w:right w:val="single" w:sz="4" w:space="0" w:color="auto"/>
            </w:tcBorders>
            <w:shd w:val="clear" w:color="auto" w:fill="FFFFFF"/>
            <w:vAlign w:val="center"/>
          </w:tcPr>
          <w:p w14:paraId="7A2FA647" w14:textId="77777777" w:rsidR="00623708" w:rsidRPr="00C23F2A" w:rsidRDefault="00623708" w:rsidP="00692838">
            <w:pPr>
              <w:pStyle w:val="TAC"/>
              <w:rPr>
                <w:rFonts w:cs="Arial"/>
              </w:rPr>
            </w:pPr>
            <w:r w:rsidRPr="00C23F2A">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110ADC1F" w14:textId="77777777" w:rsidR="00623708" w:rsidRPr="00C23F2A" w:rsidRDefault="00623708" w:rsidP="00692838">
            <w:pPr>
              <w:pStyle w:val="TAC"/>
              <w:rPr>
                <w:rFonts w:cs="Arial"/>
              </w:rPr>
            </w:pPr>
            <w:r w:rsidRPr="00C23F2A">
              <w:rPr>
                <w:rFonts w:cs="Arial"/>
              </w:rPr>
              <w:t>6x20MHz</w:t>
            </w:r>
          </w:p>
        </w:tc>
        <w:tc>
          <w:tcPr>
            <w:tcW w:w="3505" w:type="dxa"/>
            <w:tcBorders>
              <w:left w:val="single" w:sz="4" w:space="0" w:color="auto"/>
              <w:right w:val="single" w:sz="4" w:space="0" w:color="auto"/>
            </w:tcBorders>
            <w:shd w:val="clear" w:color="auto" w:fill="FFFFFF"/>
            <w:vAlign w:val="center"/>
          </w:tcPr>
          <w:p w14:paraId="68AB3B25" w14:textId="5E02912A" w:rsidR="00623708" w:rsidRPr="00C23F2A" w:rsidRDefault="00623708" w:rsidP="00692838">
            <w:pPr>
              <w:pStyle w:val="TAC"/>
              <w:rPr>
                <w:rFonts w:cs="Arial"/>
              </w:rPr>
            </w:pPr>
            <w:r w:rsidRPr="00C23F2A">
              <w:rPr>
                <w:rFonts w:cs="Arial"/>
              </w:rPr>
              <w:t>As specified in Table 8.2.1.1.1</w:t>
            </w:r>
            <w:ins w:id="29" w:author="LGE, Oh" w:date="2021-01-19T12:49:00Z">
              <w:r>
                <w:rPr>
                  <w:rFonts w:cs="Arial"/>
                </w:rPr>
                <w:t>_</w:t>
              </w:r>
            </w:ins>
            <w:del w:id="30" w:author="LGE, Oh" w:date="2021-01-19T12:49:00Z">
              <w:r w:rsidRPr="00C23F2A" w:rsidDel="00623708">
                <w:rPr>
                  <w:rFonts w:cs="Arial"/>
                </w:rPr>
                <w:delText>-</w:delText>
              </w:r>
            </w:del>
            <w:r w:rsidRPr="00C23F2A">
              <w:rPr>
                <w:rFonts w:cs="Arial"/>
              </w:rPr>
              <w:t>A.6.3-2 per CC</w:t>
            </w:r>
          </w:p>
        </w:tc>
        <w:tc>
          <w:tcPr>
            <w:tcW w:w="0" w:type="auto"/>
            <w:tcBorders>
              <w:left w:val="single" w:sz="4" w:space="0" w:color="auto"/>
              <w:right w:val="single" w:sz="4" w:space="0" w:color="auto"/>
            </w:tcBorders>
            <w:shd w:val="clear" w:color="auto" w:fill="FFFFFF"/>
            <w:vAlign w:val="center"/>
          </w:tcPr>
          <w:p w14:paraId="0C08E8E4" w14:textId="77777777" w:rsidR="00623708" w:rsidRPr="00C23F2A" w:rsidRDefault="00623708" w:rsidP="00692838">
            <w:pPr>
              <w:pStyle w:val="TAC"/>
              <w:rPr>
                <w:rFonts w:cs="Arial"/>
              </w:rPr>
            </w:pPr>
            <w:r w:rsidRPr="00C23F2A">
              <w:rPr>
                <w:rFonts w:cs="Arial"/>
              </w:rPr>
              <w:t xml:space="preserve">8, </w:t>
            </w:r>
            <w:r w:rsidRPr="00C23F2A">
              <w:rPr>
                <w:rFonts w:cs="Arial"/>
                <w:lang w:eastAsia="ja-JP"/>
              </w:rPr>
              <w:t>≥</w:t>
            </w:r>
            <w:r w:rsidRPr="00C23F2A">
              <w:rPr>
                <w:rFonts w:cs="Arial"/>
              </w:rPr>
              <w:t>11</w:t>
            </w:r>
          </w:p>
        </w:tc>
      </w:tr>
      <w:tr w:rsidR="00623708" w:rsidRPr="00C23F2A" w14:paraId="0CB9EFF5" w14:textId="77777777" w:rsidTr="00692838">
        <w:trPr>
          <w:trHeight w:val="205"/>
          <w:jc w:val="center"/>
        </w:trPr>
        <w:tc>
          <w:tcPr>
            <w:tcW w:w="8651" w:type="dxa"/>
            <w:gridSpan w:val="4"/>
            <w:tcBorders>
              <w:left w:val="single" w:sz="4" w:space="0" w:color="auto"/>
              <w:right w:val="single" w:sz="4" w:space="0" w:color="auto"/>
            </w:tcBorders>
            <w:shd w:val="clear" w:color="auto" w:fill="FFFFFF"/>
            <w:vAlign w:val="center"/>
          </w:tcPr>
          <w:p w14:paraId="0CD82157" w14:textId="77777777" w:rsidR="00623708" w:rsidRPr="00C23F2A" w:rsidRDefault="00623708" w:rsidP="00692838">
            <w:pPr>
              <w:pStyle w:val="TAN"/>
              <w:rPr>
                <w:rFonts w:cs="Arial"/>
              </w:rPr>
            </w:pPr>
            <w:r w:rsidRPr="00C23F2A">
              <w:rPr>
                <w:rFonts w:cs="Arial"/>
              </w:rPr>
              <w:t>NOTE 1:</w:t>
            </w:r>
            <w:r w:rsidRPr="00C23F2A">
              <w:rPr>
                <w:rFonts w:cs="Arial"/>
              </w:rPr>
              <w:tab/>
              <w:t>The applicability of requirements for different CA configurations and bandwidth combination sets is defined in 8.1.2.3</w:t>
            </w:r>
          </w:p>
          <w:p w14:paraId="5A83C8C4" w14:textId="77777777" w:rsidR="00623708" w:rsidRPr="00C23F2A" w:rsidRDefault="00623708" w:rsidP="00692838">
            <w:pPr>
              <w:pStyle w:val="TAN"/>
              <w:rPr>
                <w:rFonts w:cs="Arial"/>
                <w:lang w:eastAsia="ja-JP"/>
              </w:rPr>
            </w:pPr>
            <w:r w:rsidRPr="00C23F2A">
              <w:rPr>
                <w:rFonts w:cs="Arial"/>
              </w:rPr>
              <w:t>NOTE 2:</w:t>
            </w:r>
            <w:r w:rsidRPr="00C23F2A">
              <w:rPr>
                <w:rFonts w:cs="Arial"/>
              </w:rPr>
              <w:tab/>
              <w:t xml:space="preserve">30usec timing difference between </w:t>
            </w:r>
            <w:proofErr w:type="spellStart"/>
            <w:r w:rsidRPr="00C23F2A">
              <w:rPr>
                <w:rFonts w:cs="Arial"/>
              </w:rPr>
              <w:t>PCell</w:t>
            </w:r>
            <w:proofErr w:type="spellEnd"/>
            <w:r w:rsidRPr="00C23F2A">
              <w:rPr>
                <w:rFonts w:cs="Arial"/>
              </w:rPr>
              <w:t xml:space="preserve"> and any </w:t>
            </w:r>
            <w:proofErr w:type="spellStart"/>
            <w:r w:rsidRPr="00C23F2A">
              <w:rPr>
                <w:rFonts w:cs="Arial"/>
              </w:rPr>
              <w:t>SCell</w:t>
            </w:r>
            <w:proofErr w:type="spellEnd"/>
            <w:r w:rsidRPr="00C23F2A">
              <w:rPr>
                <w:rFonts w:cs="Arial"/>
              </w:rPr>
              <w:t xml:space="preserve">, which is not within the same band or sub-block as </w:t>
            </w:r>
            <w:proofErr w:type="spellStart"/>
            <w:r w:rsidRPr="00C23F2A">
              <w:rPr>
                <w:rFonts w:cs="Arial"/>
              </w:rPr>
              <w:t>PCell</w:t>
            </w:r>
            <w:proofErr w:type="spellEnd"/>
            <w:r w:rsidRPr="00C23F2A">
              <w:rPr>
                <w:rFonts w:cs="Arial"/>
              </w:rPr>
              <w:t xml:space="preserve">, is applied in inter-band CA case, where </w:t>
            </w:r>
            <w:proofErr w:type="spellStart"/>
            <w:r w:rsidRPr="00C23F2A">
              <w:rPr>
                <w:rFonts w:cs="Arial"/>
              </w:rPr>
              <w:t>PCell</w:t>
            </w:r>
            <w:proofErr w:type="spellEnd"/>
            <w:r w:rsidRPr="00C23F2A">
              <w:rPr>
                <w:rFonts w:cs="Arial"/>
              </w:rPr>
              <w:t xml:space="preserve"> can be assigned on any CC.</w:t>
            </w:r>
          </w:p>
        </w:tc>
      </w:tr>
    </w:tbl>
    <w:p w14:paraId="54373AEE" w14:textId="77777777" w:rsidR="00623708" w:rsidRPr="00C23F2A" w:rsidRDefault="00623708" w:rsidP="00623708">
      <w:pPr>
        <w:rPr>
          <w:rFonts w:eastAsia="SimSun"/>
        </w:rPr>
      </w:pPr>
    </w:p>
    <w:p w14:paraId="65DCADC0" w14:textId="77777777" w:rsidR="00623708" w:rsidRPr="00C23F2A" w:rsidRDefault="00623708" w:rsidP="00623708">
      <w:r w:rsidRPr="00C23F2A">
        <w:lastRenderedPageBreak/>
        <w:t>The normative reference for this requirement is TS 36.101 [2] clause 8.2.1.1.</w:t>
      </w:r>
    </w:p>
    <w:p w14:paraId="0C04477C" w14:textId="77777777" w:rsidR="009B29EE" w:rsidRDefault="009B29EE" w:rsidP="009B29EE">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57C5BECC" w14:textId="77777777" w:rsidR="009B29EE" w:rsidRPr="00C23F2A" w:rsidRDefault="009B29EE" w:rsidP="009B29EE">
      <w:pPr>
        <w:pStyle w:val="5"/>
      </w:pPr>
      <w:r w:rsidRPr="00C23F2A">
        <w:rPr>
          <w:snapToGrid w:val="0"/>
        </w:rPr>
        <w:t>8.2.1.3.1_A.5</w:t>
      </w:r>
      <w:r w:rsidRPr="00C23F2A">
        <w:rPr>
          <w:snapToGrid w:val="0"/>
        </w:rPr>
        <w:tab/>
      </w:r>
      <w:r w:rsidRPr="00C23F2A">
        <w:t>FDD PDSCH Open Loop Spatial Multiplexing 2x2 for CA (6DL CA)</w:t>
      </w:r>
    </w:p>
    <w:p w14:paraId="583576F8" w14:textId="77777777" w:rsidR="009B29EE" w:rsidRPr="00C23F2A" w:rsidRDefault="009B29EE" w:rsidP="009B29EE">
      <w:pPr>
        <w:pStyle w:val="H6"/>
      </w:pPr>
      <w:r w:rsidRPr="00C23F2A">
        <w:t>8.2.1.3.1_A.5.1</w:t>
      </w:r>
      <w:r w:rsidRPr="00C23F2A">
        <w:tab/>
        <w:t>Test purpose</w:t>
      </w:r>
    </w:p>
    <w:p w14:paraId="1621E04A" w14:textId="77777777" w:rsidR="009B29EE" w:rsidRPr="00C23F2A" w:rsidRDefault="009B29EE" w:rsidP="009B29EE">
      <w:r w:rsidRPr="00C23F2A">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two antenna ports using large delay CDD.</w:t>
      </w:r>
    </w:p>
    <w:p w14:paraId="2CA62258" w14:textId="77777777" w:rsidR="009B29EE" w:rsidRPr="00C23F2A" w:rsidRDefault="009B29EE" w:rsidP="009B29EE">
      <w:pPr>
        <w:pStyle w:val="H6"/>
      </w:pPr>
      <w:r w:rsidRPr="00C23F2A">
        <w:t>8.2.1.3.1_A.5.2</w:t>
      </w:r>
      <w:r w:rsidRPr="00C23F2A">
        <w:tab/>
        <w:t>Test applicability</w:t>
      </w:r>
    </w:p>
    <w:p w14:paraId="7C804AEE" w14:textId="77777777" w:rsidR="009B29EE" w:rsidRPr="00C23F2A" w:rsidRDefault="009B29EE" w:rsidP="009B29EE">
      <w:r w:rsidRPr="00C23F2A">
        <w:t xml:space="preserve">This test case </w:t>
      </w:r>
      <w:r w:rsidRPr="00C23F2A">
        <w:rPr>
          <w:lang w:eastAsia="ja-JP"/>
        </w:rPr>
        <w:t xml:space="preserve">also </w:t>
      </w:r>
      <w:r w:rsidRPr="00C23F2A">
        <w:t xml:space="preserve">applies to all types of E-UTRA FDD release </w:t>
      </w:r>
      <w:r>
        <w:t xml:space="preserve">14 </w:t>
      </w:r>
      <w:r w:rsidRPr="00C23F2A">
        <w:t>and forward UE of categories 8, category 11 or higher that support 6DL CA configurations in Table 7.1-2d.</w:t>
      </w:r>
    </w:p>
    <w:p w14:paraId="60C778CE" w14:textId="77777777" w:rsidR="009B29EE" w:rsidRPr="00C23F2A" w:rsidRDefault="009B29EE" w:rsidP="009B29EE">
      <w:pPr>
        <w:pStyle w:val="NO"/>
      </w:pPr>
      <w:r w:rsidRPr="00C23F2A">
        <w:t>Note:</w:t>
      </w:r>
      <w:r w:rsidRPr="00C23F2A">
        <w:tab/>
        <w:t>This test also applies to UE supporting 4Rx antenna ports.</w:t>
      </w:r>
    </w:p>
    <w:p w14:paraId="5F7269D9" w14:textId="77777777" w:rsidR="009B29EE" w:rsidRPr="00C23F2A" w:rsidRDefault="009B29EE" w:rsidP="009B29EE">
      <w:pPr>
        <w:pStyle w:val="H6"/>
      </w:pPr>
      <w:r w:rsidRPr="00C23F2A">
        <w:t>8.2.1.3.1_A.5.3</w:t>
      </w:r>
      <w:r w:rsidRPr="00C23F2A">
        <w:tab/>
        <w:t>Minimum conformance requirements</w:t>
      </w:r>
    </w:p>
    <w:p w14:paraId="4353A311" w14:textId="77777777" w:rsidR="009B29EE" w:rsidRPr="00C23F2A" w:rsidRDefault="009B29EE" w:rsidP="009B29EE">
      <w:r w:rsidRPr="00C23F2A">
        <w:t>For CA with 6</w:t>
      </w:r>
      <w:del w:id="31" w:author="LGE, Oh" w:date="2021-01-19T16:21:00Z">
        <w:r w:rsidRPr="00C23F2A" w:rsidDel="006D356A">
          <w:delText xml:space="preserve"> </w:delText>
        </w:r>
      </w:del>
      <w:r w:rsidRPr="00C23F2A">
        <w:t>DL CCs, the requirements are specified in Table 8.2.1.3.1_A.5</w:t>
      </w:r>
      <w:r w:rsidRPr="00C23F2A">
        <w:rPr>
          <w:rFonts w:eastAsia="MS Mincho"/>
          <w:lang w:eastAsia="ja-JP"/>
        </w:rPr>
        <w:t>.3-3</w:t>
      </w:r>
      <w:r w:rsidRPr="00C23F2A">
        <w:t>, based on single carrier requirement specified in Table 8.2.1.3.1_A.5</w:t>
      </w:r>
      <w:r w:rsidRPr="00C23F2A">
        <w:rPr>
          <w:rFonts w:eastAsia="MS Mincho"/>
          <w:lang w:eastAsia="ja-JP"/>
        </w:rPr>
        <w:t>.3-2</w:t>
      </w:r>
      <w:r w:rsidRPr="00C23F2A">
        <w:t>, with the addition of the parameters in Table 8.2.1.3.1_A.5</w:t>
      </w:r>
      <w:r w:rsidRPr="00C23F2A">
        <w:rPr>
          <w:rFonts w:eastAsia="MS Mincho"/>
          <w:lang w:eastAsia="ja-JP"/>
        </w:rPr>
        <w:t>.3</w:t>
      </w:r>
      <w:r w:rsidRPr="00C23F2A">
        <w:t>-1 and the downlink physical channel setup according to Table C.3.2-1 in Annex C.</w:t>
      </w:r>
    </w:p>
    <w:p w14:paraId="7AA398F7" w14:textId="77777777" w:rsidR="009B29EE" w:rsidRPr="00C23F2A" w:rsidRDefault="009B29EE" w:rsidP="009B29EE">
      <w:pPr>
        <w:pStyle w:val="TH"/>
      </w:pPr>
      <w:r w:rsidRPr="00C23F2A">
        <w:t>Table 8.2.1.3.1_A.5.3-1: Test Parameters for Large Delay CDD (FRC)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7"/>
        <w:gridCol w:w="906"/>
        <w:gridCol w:w="1530"/>
        <w:gridCol w:w="1512"/>
      </w:tblGrid>
      <w:tr w:rsidR="009B29EE" w:rsidRPr="00C23F2A" w14:paraId="30A98CE9" w14:textId="77777777" w:rsidTr="00692838">
        <w:trPr>
          <w:jc w:val="center"/>
        </w:trPr>
        <w:tc>
          <w:tcPr>
            <w:tcW w:w="2693" w:type="dxa"/>
            <w:gridSpan w:val="2"/>
            <w:tcBorders>
              <w:bottom w:val="nil"/>
            </w:tcBorders>
            <w:vAlign w:val="center"/>
          </w:tcPr>
          <w:p w14:paraId="71303B1B" w14:textId="77777777" w:rsidR="009B29EE" w:rsidRPr="00C23F2A" w:rsidRDefault="009B29EE" w:rsidP="00692838">
            <w:pPr>
              <w:pStyle w:val="TAH"/>
              <w:rPr>
                <w:rFonts w:eastAsia="?? ??" w:cs="v5.0.0"/>
              </w:rPr>
            </w:pPr>
            <w:r w:rsidRPr="00C23F2A">
              <w:rPr>
                <w:rFonts w:eastAsia="?? ??" w:cs="v5.0.0"/>
              </w:rPr>
              <w:t>Parameter</w:t>
            </w:r>
          </w:p>
        </w:tc>
        <w:tc>
          <w:tcPr>
            <w:tcW w:w="1530" w:type="dxa"/>
            <w:tcBorders>
              <w:bottom w:val="nil"/>
            </w:tcBorders>
            <w:vAlign w:val="center"/>
          </w:tcPr>
          <w:p w14:paraId="625872EB" w14:textId="77777777" w:rsidR="009B29EE" w:rsidRPr="00C23F2A" w:rsidRDefault="009B29EE" w:rsidP="00692838">
            <w:pPr>
              <w:pStyle w:val="TAH"/>
              <w:rPr>
                <w:rFonts w:cs="v5.0.0"/>
              </w:rPr>
            </w:pPr>
            <w:r w:rsidRPr="00C23F2A">
              <w:rPr>
                <w:rFonts w:cs="v5.0.0"/>
              </w:rPr>
              <w:t>Unit</w:t>
            </w:r>
          </w:p>
        </w:tc>
        <w:tc>
          <w:tcPr>
            <w:tcW w:w="1512" w:type="dxa"/>
            <w:tcBorders>
              <w:bottom w:val="nil"/>
            </w:tcBorders>
            <w:vAlign w:val="center"/>
          </w:tcPr>
          <w:p w14:paraId="763D81CD" w14:textId="77777777" w:rsidR="009B29EE" w:rsidRPr="00C23F2A" w:rsidRDefault="009B29EE" w:rsidP="00692838">
            <w:pPr>
              <w:pStyle w:val="TAH"/>
              <w:rPr>
                <w:rFonts w:eastAsia="?? ??" w:cs="Arial"/>
              </w:rPr>
            </w:pPr>
            <w:r w:rsidRPr="00C23F2A">
              <w:rPr>
                <w:rFonts w:cs="Arial"/>
                <w:bCs/>
              </w:rPr>
              <w:t>Value</w:t>
            </w:r>
          </w:p>
        </w:tc>
      </w:tr>
      <w:tr w:rsidR="009B29EE" w:rsidRPr="00C23F2A" w14:paraId="6FEE80A1" w14:textId="77777777" w:rsidTr="00692838">
        <w:trPr>
          <w:cantSplit/>
          <w:jc w:val="center"/>
        </w:trPr>
        <w:tc>
          <w:tcPr>
            <w:tcW w:w="1787" w:type="dxa"/>
            <w:vMerge w:val="restart"/>
            <w:vAlign w:val="center"/>
          </w:tcPr>
          <w:p w14:paraId="738F8ECC" w14:textId="77777777" w:rsidR="009B29EE" w:rsidRPr="00C23F2A" w:rsidRDefault="009B29EE" w:rsidP="00692838">
            <w:pPr>
              <w:pStyle w:val="TAC"/>
              <w:rPr>
                <w:rFonts w:cs="v5.0.0"/>
              </w:rPr>
            </w:pPr>
            <w:r w:rsidRPr="00C23F2A">
              <w:rPr>
                <w:rFonts w:cs="Arial"/>
              </w:rPr>
              <w:t>Downlink power allocation</w:t>
            </w:r>
          </w:p>
        </w:tc>
        <w:tc>
          <w:tcPr>
            <w:tcW w:w="906" w:type="dxa"/>
            <w:vAlign w:val="center"/>
          </w:tcPr>
          <w:p w14:paraId="6566253D" w14:textId="77777777" w:rsidR="009B29EE" w:rsidRPr="00C23F2A" w:rsidRDefault="009B29EE" w:rsidP="00692838">
            <w:pPr>
              <w:pStyle w:val="TAC"/>
              <w:rPr>
                <w:rFonts w:cs="v5.0.0"/>
              </w:rPr>
            </w:pPr>
            <w:r w:rsidRPr="00C23F2A">
              <w:rPr>
                <w:rFonts w:cs="Arial"/>
                <w:position w:val="-10"/>
              </w:rPr>
              <w:object w:dxaOrig="340" w:dyaOrig="340" w14:anchorId="38F8FFBF">
                <v:shape id="_x0000_i1029" type="#_x0000_t75" style="width:14.4pt;height:14.4pt" o:ole="">
                  <v:imagedata r:id="rId14" o:title=""/>
                </v:shape>
                <o:OLEObject Type="Embed" ProgID="Equation.3" ShapeID="_x0000_i1029" DrawAspect="Content" ObjectID="_1674016312" r:id="rId22"/>
              </w:object>
            </w:r>
          </w:p>
        </w:tc>
        <w:tc>
          <w:tcPr>
            <w:tcW w:w="1530" w:type="dxa"/>
            <w:vAlign w:val="center"/>
          </w:tcPr>
          <w:p w14:paraId="1AAF7C30" w14:textId="77777777" w:rsidR="009B29EE" w:rsidRPr="00C23F2A" w:rsidRDefault="009B29EE" w:rsidP="00692838">
            <w:pPr>
              <w:pStyle w:val="TAC"/>
              <w:rPr>
                <w:rFonts w:eastAsia="?? ??" w:cs="v5.0.0"/>
              </w:rPr>
            </w:pPr>
            <w:r w:rsidRPr="00C23F2A">
              <w:rPr>
                <w:rFonts w:eastAsia="?? ??" w:cs="v5.0.0"/>
              </w:rPr>
              <w:t>dB</w:t>
            </w:r>
          </w:p>
        </w:tc>
        <w:tc>
          <w:tcPr>
            <w:tcW w:w="1512" w:type="dxa"/>
            <w:vAlign w:val="center"/>
          </w:tcPr>
          <w:p w14:paraId="593C0DE9" w14:textId="77777777" w:rsidR="009B29EE" w:rsidRPr="00C23F2A" w:rsidRDefault="009B29EE" w:rsidP="00692838">
            <w:pPr>
              <w:pStyle w:val="TAC"/>
              <w:rPr>
                <w:rFonts w:eastAsia="?? ??" w:cs="v5.0.0"/>
              </w:rPr>
            </w:pPr>
            <w:r w:rsidRPr="00C23F2A">
              <w:rPr>
                <w:rFonts w:eastAsia="?? ??" w:cs="v5.0.0"/>
              </w:rPr>
              <w:t>-3</w:t>
            </w:r>
          </w:p>
        </w:tc>
      </w:tr>
      <w:tr w:rsidR="009B29EE" w:rsidRPr="00C23F2A" w14:paraId="4861EA9D" w14:textId="77777777" w:rsidTr="00692838">
        <w:trPr>
          <w:cantSplit/>
          <w:jc w:val="center"/>
        </w:trPr>
        <w:tc>
          <w:tcPr>
            <w:tcW w:w="1787" w:type="dxa"/>
            <w:vMerge/>
            <w:vAlign w:val="center"/>
          </w:tcPr>
          <w:p w14:paraId="2BC98A4A" w14:textId="77777777" w:rsidR="009B29EE" w:rsidRPr="00C23F2A" w:rsidRDefault="009B29EE" w:rsidP="00692838">
            <w:pPr>
              <w:pStyle w:val="TAC"/>
              <w:rPr>
                <w:rFonts w:cs="v5.0.0"/>
              </w:rPr>
            </w:pPr>
          </w:p>
        </w:tc>
        <w:tc>
          <w:tcPr>
            <w:tcW w:w="906" w:type="dxa"/>
            <w:vAlign w:val="center"/>
          </w:tcPr>
          <w:p w14:paraId="6DCAFEA3" w14:textId="77777777" w:rsidR="009B29EE" w:rsidRPr="00C23F2A" w:rsidRDefault="009B29EE" w:rsidP="00692838">
            <w:pPr>
              <w:pStyle w:val="TAC"/>
              <w:rPr>
                <w:rFonts w:cs="v5.0.0"/>
              </w:rPr>
            </w:pPr>
            <w:r w:rsidRPr="00C23F2A">
              <w:rPr>
                <w:rFonts w:cs="Arial"/>
                <w:position w:val="-10"/>
              </w:rPr>
              <w:object w:dxaOrig="320" w:dyaOrig="340" w14:anchorId="4378188E">
                <v:shape id="_x0000_i1030" type="#_x0000_t75" style="width:13.8pt;height:14.4pt" o:ole="">
                  <v:imagedata r:id="rId16" o:title=""/>
                </v:shape>
                <o:OLEObject Type="Embed" ProgID="Equation.3" ShapeID="_x0000_i1030" DrawAspect="Content" ObjectID="_1674016313" r:id="rId23"/>
              </w:object>
            </w:r>
          </w:p>
        </w:tc>
        <w:tc>
          <w:tcPr>
            <w:tcW w:w="1530" w:type="dxa"/>
            <w:vAlign w:val="center"/>
          </w:tcPr>
          <w:p w14:paraId="1F97B78A" w14:textId="77777777" w:rsidR="009B29EE" w:rsidRPr="00C23F2A" w:rsidRDefault="009B29EE" w:rsidP="00692838">
            <w:pPr>
              <w:pStyle w:val="TAC"/>
              <w:rPr>
                <w:rFonts w:eastAsia="?? ??" w:cs="v5.0.0"/>
              </w:rPr>
            </w:pPr>
            <w:r w:rsidRPr="00C23F2A">
              <w:rPr>
                <w:rFonts w:eastAsia="?? ??" w:cs="v5.0.0"/>
              </w:rPr>
              <w:t>dB</w:t>
            </w:r>
          </w:p>
        </w:tc>
        <w:tc>
          <w:tcPr>
            <w:tcW w:w="1512" w:type="dxa"/>
            <w:vAlign w:val="center"/>
          </w:tcPr>
          <w:p w14:paraId="1A68FA95" w14:textId="77777777" w:rsidR="009B29EE" w:rsidRPr="00C23F2A" w:rsidRDefault="009B29EE" w:rsidP="00692838">
            <w:pPr>
              <w:pStyle w:val="TAC"/>
              <w:rPr>
                <w:rFonts w:eastAsia="?? ??" w:cs="v5.0.0"/>
              </w:rPr>
            </w:pPr>
            <w:r w:rsidRPr="00C23F2A">
              <w:rPr>
                <w:rFonts w:eastAsia="?? ??" w:cs="v5.0.0"/>
              </w:rPr>
              <w:t>-3 (Note 1)</w:t>
            </w:r>
          </w:p>
        </w:tc>
      </w:tr>
      <w:tr w:rsidR="009B29EE" w:rsidRPr="00C23F2A" w14:paraId="30C79144" w14:textId="77777777" w:rsidTr="00692838">
        <w:trPr>
          <w:cantSplit/>
          <w:jc w:val="center"/>
        </w:trPr>
        <w:tc>
          <w:tcPr>
            <w:tcW w:w="1787" w:type="dxa"/>
            <w:vMerge/>
            <w:vAlign w:val="center"/>
          </w:tcPr>
          <w:p w14:paraId="6F72639F" w14:textId="77777777" w:rsidR="009B29EE" w:rsidRPr="00C23F2A" w:rsidRDefault="009B29EE" w:rsidP="00692838">
            <w:pPr>
              <w:pStyle w:val="TAC"/>
              <w:rPr>
                <w:rFonts w:cs="v5.0.0"/>
              </w:rPr>
            </w:pPr>
          </w:p>
        </w:tc>
        <w:tc>
          <w:tcPr>
            <w:tcW w:w="906" w:type="dxa"/>
            <w:vAlign w:val="center"/>
          </w:tcPr>
          <w:p w14:paraId="1264BBC2" w14:textId="77777777" w:rsidR="009B29EE" w:rsidRPr="00C23F2A" w:rsidRDefault="009B29EE" w:rsidP="00692838">
            <w:pPr>
              <w:pStyle w:val="TAC"/>
              <w:rPr>
                <w:rFonts w:cs="Arial"/>
              </w:rPr>
            </w:pPr>
            <w:r w:rsidRPr="00C23F2A">
              <w:rPr>
                <w:rFonts w:cs="Arial"/>
              </w:rPr>
              <w:sym w:font="Symbol" w:char="F073"/>
            </w:r>
          </w:p>
        </w:tc>
        <w:tc>
          <w:tcPr>
            <w:tcW w:w="1530" w:type="dxa"/>
            <w:vAlign w:val="center"/>
          </w:tcPr>
          <w:p w14:paraId="3D83B1A8" w14:textId="77777777" w:rsidR="009B29EE" w:rsidRPr="00C23F2A" w:rsidRDefault="009B29EE" w:rsidP="00692838">
            <w:pPr>
              <w:pStyle w:val="TAC"/>
              <w:rPr>
                <w:rFonts w:eastAsia="?? ??" w:cs="v5.0.0"/>
              </w:rPr>
            </w:pPr>
            <w:r w:rsidRPr="00C23F2A">
              <w:rPr>
                <w:rFonts w:eastAsia="?? ??" w:cs="Arial"/>
              </w:rPr>
              <w:t>dB</w:t>
            </w:r>
          </w:p>
        </w:tc>
        <w:tc>
          <w:tcPr>
            <w:tcW w:w="1512" w:type="dxa"/>
            <w:vAlign w:val="center"/>
          </w:tcPr>
          <w:p w14:paraId="00434C02" w14:textId="77777777" w:rsidR="009B29EE" w:rsidRPr="00C23F2A" w:rsidRDefault="009B29EE" w:rsidP="00692838">
            <w:pPr>
              <w:pStyle w:val="TAC"/>
              <w:rPr>
                <w:rFonts w:eastAsia="?? ??" w:cs="v5.0.0"/>
              </w:rPr>
            </w:pPr>
            <w:r w:rsidRPr="00C23F2A">
              <w:rPr>
                <w:rFonts w:eastAsia="?? ??" w:cs="Arial"/>
              </w:rPr>
              <w:t>0</w:t>
            </w:r>
          </w:p>
        </w:tc>
      </w:tr>
      <w:tr w:rsidR="009B29EE" w:rsidRPr="00C23F2A" w14:paraId="30BB3828" w14:textId="77777777" w:rsidTr="00692838">
        <w:trPr>
          <w:cantSplit/>
          <w:jc w:val="center"/>
        </w:trPr>
        <w:tc>
          <w:tcPr>
            <w:tcW w:w="2693" w:type="dxa"/>
            <w:gridSpan w:val="2"/>
            <w:vAlign w:val="center"/>
          </w:tcPr>
          <w:p w14:paraId="731C9B71" w14:textId="77777777" w:rsidR="009B29EE" w:rsidRPr="00C23F2A" w:rsidRDefault="009B29EE" w:rsidP="00692838">
            <w:pPr>
              <w:pStyle w:val="TAC"/>
              <w:rPr>
                <w:rFonts w:cs="v5.0.0"/>
              </w:rPr>
            </w:pPr>
            <w:r w:rsidRPr="00C23F2A">
              <w:rPr>
                <w:rFonts w:cs="Arial"/>
                <w:position w:val="-12"/>
              </w:rPr>
              <w:object w:dxaOrig="400" w:dyaOrig="360" w14:anchorId="7152D514">
                <v:shape id="_x0000_i1031" type="#_x0000_t75" style="width:19.6pt;height:17.85pt" o:ole="">
                  <v:imagedata r:id="rId18" o:title=""/>
                </v:shape>
                <o:OLEObject Type="Embed" ProgID="Equation.3" ShapeID="_x0000_i1031" DrawAspect="Content" ObjectID="_1674016314" r:id="rId24"/>
              </w:object>
            </w:r>
            <w:r w:rsidRPr="00C23F2A">
              <w:rPr>
                <w:rFonts w:cs="Arial"/>
              </w:rPr>
              <w:t>at antenna port</w:t>
            </w:r>
          </w:p>
        </w:tc>
        <w:tc>
          <w:tcPr>
            <w:tcW w:w="1530" w:type="dxa"/>
            <w:vAlign w:val="center"/>
          </w:tcPr>
          <w:p w14:paraId="2B84400E" w14:textId="77777777" w:rsidR="009B29EE" w:rsidRPr="00C23F2A" w:rsidRDefault="009B29EE" w:rsidP="00692838">
            <w:pPr>
              <w:pStyle w:val="TAC"/>
              <w:rPr>
                <w:rFonts w:eastAsia="?? ??" w:cs="v5.0.0"/>
              </w:rPr>
            </w:pPr>
            <w:proofErr w:type="spellStart"/>
            <w:r w:rsidRPr="00C23F2A">
              <w:rPr>
                <w:rFonts w:eastAsia="?? ??" w:cs="Arial"/>
              </w:rPr>
              <w:t>dBm</w:t>
            </w:r>
            <w:proofErr w:type="spellEnd"/>
            <w:r w:rsidRPr="00C23F2A">
              <w:rPr>
                <w:rFonts w:eastAsia="?? ??" w:cs="Arial"/>
              </w:rPr>
              <w:t>/15kHz</w:t>
            </w:r>
          </w:p>
        </w:tc>
        <w:tc>
          <w:tcPr>
            <w:tcW w:w="1512" w:type="dxa"/>
            <w:vAlign w:val="center"/>
          </w:tcPr>
          <w:p w14:paraId="0B9A1242" w14:textId="77777777" w:rsidR="009B29EE" w:rsidRPr="00C23F2A" w:rsidRDefault="009B29EE" w:rsidP="00692838">
            <w:pPr>
              <w:pStyle w:val="TAC"/>
              <w:rPr>
                <w:rFonts w:eastAsia="?? ??" w:cs="v5.0.0"/>
              </w:rPr>
            </w:pPr>
            <w:r w:rsidRPr="00C23F2A">
              <w:rPr>
                <w:rFonts w:eastAsia="?? ??" w:cs="v5.0.0"/>
              </w:rPr>
              <w:t>-98</w:t>
            </w:r>
          </w:p>
        </w:tc>
      </w:tr>
      <w:tr w:rsidR="009B29EE" w:rsidRPr="00C23F2A" w14:paraId="546F3348" w14:textId="77777777" w:rsidTr="00692838">
        <w:trPr>
          <w:cantSplit/>
          <w:jc w:val="center"/>
        </w:trPr>
        <w:tc>
          <w:tcPr>
            <w:tcW w:w="2693" w:type="dxa"/>
            <w:gridSpan w:val="2"/>
            <w:vAlign w:val="center"/>
          </w:tcPr>
          <w:p w14:paraId="196629A1" w14:textId="77777777" w:rsidR="009B29EE" w:rsidRPr="00C23F2A" w:rsidRDefault="009B29EE" w:rsidP="00692838">
            <w:pPr>
              <w:pStyle w:val="TAC"/>
              <w:rPr>
                <w:rFonts w:cs="Arial"/>
              </w:rPr>
            </w:pPr>
            <w:r w:rsidRPr="00C23F2A">
              <w:rPr>
                <w:rFonts w:cs="Arial"/>
              </w:rPr>
              <w:t>PDSCH transmission mode</w:t>
            </w:r>
          </w:p>
        </w:tc>
        <w:tc>
          <w:tcPr>
            <w:tcW w:w="1530" w:type="dxa"/>
            <w:vAlign w:val="center"/>
          </w:tcPr>
          <w:p w14:paraId="7F57C9D2" w14:textId="77777777" w:rsidR="009B29EE" w:rsidRPr="00C23F2A" w:rsidRDefault="009B29EE" w:rsidP="00692838">
            <w:pPr>
              <w:pStyle w:val="TAC"/>
              <w:rPr>
                <w:rFonts w:eastAsia="?? ??" w:cs="Arial"/>
              </w:rPr>
            </w:pPr>
          </w:p>
        </w:tc>
        <w:tc>
          <w:tcPr>
            <w:tcW w:w="1512" w:type="dxa"/>
            <w:vAlign w:val="center"/>
          </w:tcPr>
          <w:p w14:paraId="65E6704D" w14:textId="77777777" w:rsidR="009B29EE" w:rsidRPr="00C23F2A" w:rsidRDefault="009B29EE" w:rsidP="00692838">
            <w:pPr>
              <w:pStyle w:val="TAC"/>
              <w:rPr>
                <w:rFonts w:eastAsia="?? ??" w:cs="v5.0.0"/>
              </w:rPr>
            </w:pPr>
            <w:r w:rsidRPr="00C23F2A">
              <w:rPr>
                <w:rFonts w:eastAsia="?? ??" w:cs="v5.0.0"/>
              </w:rPr>
              <w:t>3</w:t>
            </w:r>
          </w:p>
        </w:tc>
      </w:tr>
      <w:tr w:rsidR="009B29EE" w:rsidRPr="00C23F2A" w14:paraId="01DD827E" w14:textId="77777777" w:rsidTr="00692838">
        <w:trPr>
          <w:cantSplit/>
          <w:jc w:val="center"/>
        </w:trPr>
        <w:tc>
          <w:tcPr>
            <w:tcW w:w="5735" w:type="dxa"/>
            <w:gridSpan w:val="4"/>
            <w:vAlign w:val="center"/>
          </w:tcPr>
          <w:p w14:paraId="490F2DEB" w14:textId="77777777" w:rsidR="009B29EE" w:rsidRPr="00C23F2A" w:rsidRDefault="009B29EE" w:rsidP="00692838">
            <w:pPr>
              <w:pStyle w:val="TAN"/>
              <w:rPr>
                <w:rFonts w:cs="Arial"/>
              </w:rPr>
            </w:pPr>
            <w:r w:rsidRPr="00C23F2A">
              <w:rPr>
                <w:rFonts w:cs="Arial"/>
              </w:rPr>
              <w:t>Note 1</w:t>
            </w:r>
            <w:proofErr w:type="gramStart"/>
            <w:r w:rsidRPr="00C23F2A">
              <w:rPr>
                <w:rFonts w:cs="Arial"/>
              </w:rPr>
              <w:t>:</w:t>
            </w:r>
            <w:r w:rsidRPr="00C23F2A">
              <w:rPr>
                <w:rFonts w:cs="Arial"/>
              </w:rPr>
              <w:tab/>
            </w:r>
            <w:r w:rsidRPr="00C23F2A">
              <w:rPr>
                <w:rFonts w:cs="Arial"/>
                <w:position w:val="-10"/>
              </w:rPr>
              <w:object w:dxaOrig="639" w:dyaOrig="340" w14:anchorId="11C543C6">
                <v:shape id="_x0000_i1032" type="#_x0000_t75" style="width:27.05pt;height:14.4pt" o:ole="">
                  <v:imagedata r:id="rId25" o:title=""/>
                </v:shape>
                <o:OLEObject Type="Embed" ProgID="Equation.3" ShapeID="_x0000_i1032" DrawAspect="Content" ObjectID="_1674016315" r:id="rId26"/>
              </w:object>
            </w:r>
            <w:r w:rsidRPr="00C23F2A">
              <w:rPr>
                <w:rFonts w:cs="Arial"/>
              </w:rPr>
              <w:t>.</w:t>
            </w:r>
            <w:proofErr w:type="gramEnd"/>
          </w:p>
          <w:p w14:paraId="66616543" w14:textId="77777777" w:rsidR="009B29EE" w:rsidRPr="00C23F2A" w:rsidRDefault="009B29EE" w:rsidP="00692838">
            <w:pPr>
              <w:pStyle w:val="TAN"/>
              <w:rPr>
                <w:rFonts w:cs="Arial"/>
              </w:rPr>
            </w:pPr>
            <w:r w:rsidRPr="00C23F2A">
              <w:rPr>
                <w:rFonts w:cs="Arial"/>
              </w:rPr>
              <w:t>Note 2:</w:t>
            </w:r>
            <w:r w:rsidRPr="00C23F2A">
              <w:rPr>
                <w:rFonts w:cs="Arial"/>
              </w:rPr>
              <w:tab/>
              <w:t>PUCCH format 3 with channel selection is used to feedback ACK/NACK for Tests in Table 8.2.1.3.1_A.4.3-3.</w:t>
            </w:r>
          </w:p>
          <w:p w14:paraId="4176B3D3" w14:textId="77777777" w:rsidR="009B29EE" w:rsidRPr="00C23F2A" w:rsidRDefault="009B29EE" w:rsidP="00692838">
            <w:pPr>
              <w:pStyle w:val="TAN"/>
              <w:rPr>
                <w:rFonts w:eastAsia="?? ??" w:cs="v5.0.0"/>
              </w:rPr>
            </w:pPr>
            <w:r w:rsidRPr="00C23F2A">
              <w:rPr>
                <w:rFonts w:cs="Arial"/>
              </w:rPr>
              <w:t>Note 3:</w:t>
            </w:r>
            <w:r w:rsidRPr="00C23F2A">
              <w:rPr>
                <w:rFonts w:cs="Arial"/>
              </w:rPr>
              <w:tab/>
              <w:t>The same PDSCH transmission mode is applied to each component carrier.</w:t>
            </w:r>
          </w:p>
        </w:tc>
      </w:tr>
    </w:tbl>
    <w:p w14:paraId="29E3D146" w14:textId="77777777" w:rsidR="009B29EE" w:rsidRPr="00C23F2A" w:rsidRDefault="009B29EE" w:rsidP="009B29EE"/>
    <w:p w14:paraId="23E0386F" w14:textId="77777777" w:rsidR="009B29EE" w:rsidRPr="00C23F2A" w:rsidRDefault="009B29EE" w:rsidP="009B29EE">
      <w:pPr>
        <w:pStyle w:val="TH"/>
      </w:pPr>
      <w:r w:rsidRPr="00C23F2A">
        <w:t>Table 8.2.1.3.1_A.5.3-2: Single carrier performance for multiple CA configurations</w:t>
      </w:r>
    </w:p>
    <w:tbl>
      <w:tblPr>
        <w:tblW w:w="44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418"/>
        <w:gridCol w:w="1232"/>
        <w:gridCol w:w="1078"/>
        <w:gridCol w:w="1090"/>
        <w:gridCol w:w="1379"/>
        <w:gridCol w:w="1659"/>
        <w:gridCol w:w="756"/>
      </w:tblGrid>
      <w:tr w:rsidR="009B29EE" w:rsidRPr="00C23F2A" w14:paraId="5FEB4A27" w14:textId="77777777" w:rsidTr="00692838">
        <w:trPr>
          <w:trHeight w:val="207"/>
          <w:jc w:val="center"/>
        </w:trPr>
        <w:tc>
          <w:tcPr>
            <w:tcW w:w="1482" w:type="dxa"/>
            <w:tcBorders>
              <w:top w:val="single" w:sz="4" w:space="0" w:color="auto"/>
              <w:left w:val="single" w:sz="4" w:space="0" w:color="auto"/>
              <w:bottom w:val="single" w:sz="4" w:space="0" w:color="auto"/>
              <w:right w:val="single" w:sz="4" w:space="0" w:color="auto"/>
            </w:tcBorders>
            <w:shd w:val="clear" w:color="auto" w:fill="FFFFFF"/>
            <w:vAlign w:val="center"/>
          </w:tcPr>
          <w:p w14:paraId="6BE1C82C" w14:textId="77777777" w:rsidR="009B29EE" w:rsidRPr="00C23F2A" w:rsidRDefault="009B29EE" w:rsidP="00692838">
            <w:pPr>
              <w:pStyle w:val="TAH"/>
            </w:pPr>
            <w:r w:rsidRPr="00C23F2A">
              <w:t>Band-width</w:t>
            </w:r>
          </w:p>
        </w:tc>
        <w:tc>
          <w:tcPr>
            <w:tcW w:w="12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4FC9359F" w14:textId="77777777" w:rsidR="009B29EE" w:rsidRPr="00C23F2A" w:rsidRDefault="009B29EE" w:rsidP="00692838">
            <w:pPr>
              <w:pStyle w:val="TAH"/>
            </w:pPr>
            <w:r w:rsidRPr="00C23F2A">
              <w:t>Reference channel</w:t>
            </w:r>
          </w:p>
        </w:tc>
        <w:tc>
          <w:tcPr>
            <w:tcW w:w="110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751AF57E" w14:textId="77777777" w:rsidR="009B29EE" w:rsidRPr="00C23F2A" w:rsidRDefault="009B29EE" w:rsidP="00692838">
            <w:pPr>
              <w:pStyle w:val="TAH"/>
            </w:pPr>
            <w:r w:rsidRPr="00C23F2A">
              <w:t>OCNG pattern</w:t>
            </w:r>
          </w:p>
        </w:tc>
        <w:tc>
          <w:tcPr>
            <w:tcW w:w="109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2648CFB9" w14:textId="77777777" w:rsidR="009B29EE" w:rsidRPr="00C23F2A" w:rsidRDefault="009B29EE" w:rsidP="00692838">
            <w:pPr>
              <w:pStyle w:val="TAH"/>
            </w:pPr>
            <w:proofErr w:type="spellStart"/>
            <w:r w:rsidRPr="00C23F2A">
              <w:t>Propa-gation</w:t>
            </w:r>
            <w:proofErr w:type="spellEnd"/>
            <w:r w:rsidRPr="00C23F2A">
              <w:t xml:space="preserve"> condition</w:t>
            </w:r>
          </w:p>
        </w:tc>
        <w:tc>
          <w:tcPr>
            <w:tcW w:w="1401"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5255A3E1" w14:textId="77777777" w:rsidR="009B29EE" w:rsidRPr="00C23F2A" w:rsidRDefault="009B29EE" w:rsidP="00692838">
            <w:pPr>
              <w:pStyle w:val="TAH"/>
            </w:pPr>
            <w:r w:rsidRPr="00C23F2A">
              <w:t xml:space="preserve">Correlation matrix and antenna </w:t>
            </w:r>
            <w:proofErr w:type="spellStart"/>
            <w:r w:rsidRPr="00C23F2A">
              <w:t>config</w:t>
            </w:r>
            <w:proofErr w:type="spellEnd"/>
            <w:r w:rsidRPr="00C23F2A">
              <w:t>.</w:t>
            </w:r>
          </w:p>
        </w:tc>
        <w:tc>
          <w:tcPr>
            <w:tcW w:w="248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A7CC701" w14:textId="77777777" w:rsidR="009B29EE" w:rsidRPr="00C23F2A" w:rsidRDefault="009B29EE" w:rsidP="00692838">
            <w:pPr>
              <w:pStyle w:val="TAH"/>
            </w:pPr>
            <w:r w:rsidRPr="00C23F2A">
              <w:t>Reference value</w:t>
            </w:r>
          </w:p>
        </w:tc>
      </w:tr>
      <w:tr w:rsidR="009B29EE" w:rsidRPr="00C23F2A" w14:paraId="71BA0DB1" w14:textId="77777777" w:rsidTr="00692838">
        <w:trPr>
          <w:trHeight w:val="207"/>
          <w:jc w:val="center"/>
        </w:trPr>
        <w:tc>
          <w:tcPr>
            <w:tcW w:w="1482" w:type="dxa"/>
            <w:tcBorders>
              <w:top w:val="single" w:sz="4" w:space="0" w:color="auto"/>
              <w:left w:val="single" w:sz="4" w:space="0" w:color="auto"/>
              <w:bottom w:val="single" w:sz="4" w:space="0" w:color="auto"/>
              <w:right w:val="single" w:sz="4" w:space="0" w:color="auto"/>
            </w:tcBorders>
            <w:shd w:val="clear" w:color="auto" w:fill="FFFFFF"/>
            <w:vAlign w:val="center"/>
          </w:tcPr>
          <w:p w14:paraId="60889D5F" w14:textId="77777777" w:rsidR="009B29EE" w:rsidRPr="00C23F2A" w:rsidRDefault="009B29EE" w:rsidP="00692838">
            <w:pPr>
              <w:pStyle w:val="TAH"/>
            </w:pPr>
          </w:p>
        </w:tc>
        <w:tc>
          <w:tcPr>
            <w:tcW w:w="1248"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740A323B" w14:textId="77777777" w:rsidR="009B29EE" w:rsidRPr="00C23F2A" w:rsidRDefault="009B29EE" w:rsidP="00692838">
            <w:pPr>
              <w:pStyle w:val="TAH"/>
            </w:pPr>
          </w:p>
        </w:tc>
        <w:tc>
          <w:tcPr>
            <w:tcW w:w="1105"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4635F0C7" w14:textId="77777777" w:rsidR="009B29EE" w:rsidRPr="00C23F2A" w:rsidRDefault="009B29EE" w:rsidP="00692838">
            <w:pPr>
              <w:pStyle w:val="TAH"/>
            </w:pPr>
          </w:p>
        </w:tc>
        <w:tc>
          <w:tcPr>
            <w:tcW w:w="1097"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1E62D923" w14:textId="77777777" w:rsidR="009B29EE" w:rsidRPr="00C23F2A" w:rsidRDefault="009B29EE" w:rsidP="00692838">
            <w:pPr>
              <w:pStyle w:val="TAH"/>
            </w:pPr>
          </w:p>
        </w:tc>
        <w:tc>
          <w:tcPr>
            <w:tcW w:w="1401" w:type="dxa"/>
            <w:vMerge/>
            <w:tcBorders>
              <w:top w:val="single" w:sz="4" w:space="0" w:color="auto"/>
              <w:left w:val="single" w:sz="4" w:space="0" w:color="auto"/>
              <w:bottom w:val="single" w:sz="4" w:space="0" w:color="auto"/>
              <w:right w:val="single" w:sz="4" w:space="0" w:color="auto"/>
            </w:tcBorders>
            <w:shd w:val="clear" w:color="auto" w:fill="FFFFFF"/>
            <w:vAlign w:val="center"/>
          </w:tcPr>
          <w:p w14:paraId="5130DB32" w14:textId="77777777" w:rsidR="009B29EE" w:rsidRPr="00C23F2A" w:rsidRDefault="009B29EE" w:rsidP="00692838">
            <w:pPr>
              <w:pStyle w:val="TAH"/>
            </w:pP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5A55F1F1" w14:textId="77777777" w:rsidR="009B29EE" w:rsidRPr="00C23F2A" w:rsidRDefault="009B29EE" w:rsidP="00692838">
            <w:pPr>
              <w:pStyle w:val="TAH"/>
            </w:pPr>
            <w:r w:rsidRPr="00C23F2A">
              <w:t>Fraction of maximum throughput (%)</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2E2F9028" w14:textId="77777777" w:rsidR="009B29EE" w:rsidRPr="00C23F2A" w:rsidRDefault="009B29EE" w:rsidP="00692838">
            <w:pPr>
              <w:pStyle w:val="TAH"/>
            </w:pPr>
            <w:r w:rsidRPr="00C23F2A">
              <w:t>SNR (dB)</w:t>
            </w:r>
          </w:p>
        </w:tc>
      </w:tr>
      <w:tr w:rsidR="009B29EE" w:rsidRPr="00C23F2A" w14:paraId="252F4074" w14:textId="77777777" w:rsidTr="00692838">
        <w:trPr>
          <w:trHeight w:val="207"/>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09AC443A" w14:textId="77777777" w:rsidR="009B29EE" w:rsidRPr="00C23F2A" w:rsidRDefault="009B29EE" w:rsidP="00692838">
            <w:pPr>
              <w:pStyle w:val="TAC"/>
              <w:rPr>
                <w:rFonts w:cs="Arial"/>
              </w:rPr>
            </w:pPr>
            <w:r w:rsidRPr="00C23F2A">
              <w:rPr>
                <w:rFonts w:cs="Arial"/>
              </w:rPr>
              <w:t>1.4MHz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30C2218A" w14:textId="77777777" w:rsidR="009B29EE" w:rsidRPr="00C23F2A" w:rsidRDefault="009B29EE" w:rsidP="00692838">
            <w:pPr>
              <w:pStyle w:val="TAC"/>
              <w:rPr>
                <w:rFonts w:cs="Arial"/>
              </w:rPr>
            </w:pPr>
            <w:r w:rsidRPr="00C23F2A">
              <w:rPr>
                <w:rFonts w:cs="Arial"/>
              </w:rPr>
              <w:t>R.11-5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228D7504"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27CED1AD"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444EAEAB"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198FA147"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362ADB63" w14:textId="77777777" w:rsidR="009B29EE" w:rsidRPr="00C23F2A" w:rsidRDefault="009B29EE" w:rsidP="00692838">
            <w:pPr>
              <w:pStyle w:val="TAC"/>
              <w:rPr>
                <w:rFonts w:cs="Arial"/>
              </w:rPr>
            </w:pPr>
            <w:r w:rsidRPr="00C23F2A">
              <w:rPr>
                <w:rFonts w:cs="Arial"/>
              </w:rPr>
              <w:t>13.6</w:t>
            </w:r>
          </w:p>
        </w:tc>
      </w:tr>
      <w:tr w:rsidR="009B29EE" w:rsidRPr="00C23F2A" w14:paraId="0D58D389" w14:textId="77777777" w:rsidTr="00692838">
        <w:trPr>
          <w:trHeight w:val="207"/>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20C873AA" w14:textId="77777777" w:rsidR="009B29EE" w:rsidRPr="00C23F2A" w:rsidRDefault="009B29EE" w:rsidP="00692838">
            <w:pPr>
              <w:pStyle w:val="TAC"/>
              <w:rPr>
                <w:rFonts w:cs="Arial"/>
              </w:rPr>
            </w:pPr>
            <w:r w:rsidRPr="00C23F2A">
              <w:rPr>
                <w:rFonts w:cs="Arial"/>
              </w:rPr>
              <w:t>3MHz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450A0C36" w14:textId="77777777" w:rsidR="009B29EE" w:rsidRPr="00C23F2A" w:rsidRDefault="009B29EE" w:rsidP="00692838">
            <w:pPr>
              <w:pStyle w:val="TAC"/>
              <w:rPr>
                <w:rFonts w:cs="Arial"/>
              </w:rPr>
            </w:pPr>
            <w:r w:rsidRPr="00C23F2A">
              <w:rPr>
                <w:rFonts w:cs="Arial"/>
              </w:rPr>
              <w:t>R.11-6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2D834A16"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20BDF8FF"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330621A9"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0D460DC4"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538AC29D" w14:textId="77777777" w:rsidR="009B29EE" w:rsidRPr="00C23F2A" w:rsidRDefault="009B29EE" w:rsidP="00692838">
            <w:pPr>
              <w:pStyle w:val="TAC"/>
              <w:rPr>
                <w:rFonts w:cs="Arial"/>
              </w:rPr>
            </w:pPr>
            <w:r w:rsidRPr="00C23F2A">
              <w:rPr>
                <w:rFonts w:cs="Arial"/>
              </w:rPr>
              <w:t>12.3</w:t>
            </w:r>
          </w:p>
        </w:tc>
      </w:tr>
      <w:tr w:rsidR="009B29EE" w:rsidRPr="00C23F2A" w14:paraId="2FE9731D" w14:textId="77777777" w:rsidTr="00692838">
        <w:trPr>
          <w:trHeight w:val="207"/>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23B7E1B9" w14:textId="77777777" w:rsidR="009B29EE" w:rsidRPr="00C23F2A" w:rsidRDefault="009B29EE" w:rsidP="00692838">
            <w:pPr>
              <w:pStyle w:val="TAC"/>
              <w:rPr>
                <w:rFonts w:cs="Arial"/>
              </w:rPr>
            </w:pPr>
            <w:r w:rsidRPr="00C23F2A">
              <w:rPr>
                <w:rFonts w:cs="Arial"/>
              </w:rPr>
              <w:t>5MHz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605B3D76" w14:textId="77777777" w:rsidR="009B29EE" w:rsidRPr="00C23F2A" w:rsidRDefault="009B29EE" w:rsidP="00692838">
            <w:pPr>
              <w:pStyle w:val="TAC"/>
              <w:rPr>
                <w:rFonts w:cs="Arial"/>
              </w:rPr>
            </w:pPr>
            <w:r w:rsidRPr="00C23F2A">
              <w:rPr>
                <w:rFonts w:cs="Arial"/>
              </w:rPr>
              <w:t>R.11-2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2751CE1B"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085CAD6A"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6675798C"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43C4D8FC"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71C50F50" w14:textId="77777777" w:rsidR="009B29EE" w:rsidRPr="00C23F2A" w:rsidRDefault="009B29EE" w:rsidP="00692838">
            <w:pPr>
              <w:pStyle w:val="TAC"/>
              <w:rPr>
                <w:rFonts w:cs="Arial"/>
              </w:rPr>
            </w:pPr>
            <w:r w:rsidRPr="00C23F2A">
              <w:rPr>
                <w:rFonts w:cs="Arial"/>
              </w:rPr>
              <w:t>12.3</w:t>
            </w:r>
          </w:p>
        </w:tc>
      </w:tr>
      <w:tr w:rsidR="009B29EE" w:rsidRPr="00C23F2A" w14:paraId="3311886E" w14:textId="77777777" w:rsidTr="00692838">
        <w:trPr>
          <w:trHeight w:val="105"/>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29F1ED8A" w14:textId="77777777" w:rsidR="009B29EE" w:rsidRPr="00C23F2A" w:rsidRDefault="009B29EE" w:rsidP="00692838">
            <w:pPr>
              <w:pStyle w:val="TAC"/>
              <w:rPr>
                <w:rFonts w:cs="Arial"/>
              </w:rPr>
            </w:pPr>
            <w:r w:rsidRPr="00C23F2A">
              <w:rPr>
                <w:rFonts w:cs="Arial"/>
              </w:rPr>
              <w:t>10MHz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41327DFB" w14:textId="77777777" w:rsidR="009B29EE" w:rsidRPr="00C23F2A" w:rsidRDefault="009B29EE" w:rsidP="00692838">
            <w:pPr>
              <w:pStyle w:val="TAC"/>
              <w:rPr>
                <w:rFonts w:cs="Arial"/>
              </w:rPr>
            </w:pPr>
            <w:r w:rsidRPr="00C23F2A">
              <w:rPr>
                <w:rFonts w:cs="Arial"/>
              </w:rPr>
              <w:t>R.11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4917DE86"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33C09A70"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7EF199C5"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15A507AA"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7723CA37" w14:textId="77777777" w:rsidR="009B29EE" w:rsidRPr="00C23F2A" w:rsidRDefault="009B29EE" w:rsidP="00692838">
            <w:pPr>
              <w:pStyle w:val="TAC"/>
              <w:rPr>
                <w:rFonts w:cs="Arial"/>
              </w:rPr>
            </w:pPr>
            <w:r w:rsidRPr="00C23F2A">
              <w:rPr>
                <w:rFonts w:cs="Arial"/>
              </w:rPr>
              <w:t>12.9</w:t>
            </w:r>
          </w:p>
        </w:tc>
      </w:tr>
      <w:tr w:rsidR="009B29EE" w:rsidRPr="00C23F2A" w14:paraId="37B5F5EB" w14:textId="77777777" w:rsidTr="00692838">
        <w:trPr>
          <w:trHeight w:val="105"/>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42ABC5E4" w14:textId="77777777" w:rsidR="009B29EE" w:rsidRPr="00C23F2A" w:rsidRDefault="009B29EE" w:rsidP="00692838">
            <w:pPr>
              <w:pStyle w:val="TAC"/>
              <w:rPr>
                <w:rFonts w:cs="Arial"/>
              </w:rPr>
            </w:pPr>
            <w:r w:rsidRPr="00C23F2A">
              <w:rPr>
                <w:rFonts w:cs="Arial"/>
              </w:rPr>
              <w:t>15MHz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52D3A52D" w14:textId="77777777" w:rsidR="009B29EE" w:rsidRPr="00C23F2A" w:rsidRDefault="009B29EE" w:rsidP="00692838">
            <w:pPr>
              <w:pStyle w:val="TAC"/>
              <w:rPr>
                <w:rFonts w:cs="Arial"/>
              </w:rPr>
            </w:pPr>
            <w:r w:rsidRPr="00C23F2A">
              <w:rPr>
                <w:rFonts w:cs="Arial"/>
              </w:rPr>
              <w:t>R.11-7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1C749806"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3FF8EE81"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4BE299EA"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4F3771AF"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1D1131F3" w14:textId="77777777" w:rsidR="009B29EE" w:rsidRPr="00C23F2A" w:rsidRDefault="009B29EE" w:rsidP="00692838">
            <w:pPr>
              <w:pStyle w:val="TAC"/>
              <w:rPr>
                <w:rFonts w:cs="Arial"/>
              </w:rPr>
            </w:pPr>
            <w:r w:rsidRPr="00C23F2A">
              <w:rPr>
                <w:rFonts w:cs="Arial"/>
              </w:rPr>
              <w:t>12.8</w:t>
            </w:r>
          </w:p>
        </w:tc>
      </w:tr>
      <w:tr w:rsidR="009B29EE" w:rsidRPr="00C23F2A" w14:paraId="7CAD8A35" w14:textId="77777777" w:rsidTr="00692838">
        <w:trPr>
          <w:trHeight w:val="105"/>
          <w:jc w:val="center"/>
        </w:trPr>
        <w:tc>
          <w:tcPr>
            <w:tcW w:w="1476" w:type="dxa"/>
            <w:tcBorders>
              <w:top w:val="single" w:sz="4" w:space="0" w:color="auto"/>
              <w:left w:val="single" w:sz="4" w:space="0" w:color="auto"/>
              <w:bottom w:val="single" w:sz="4" w:space="0" w:color="auto"/>
              <w:right w:val="single" w:sz="4" w:space="0" w:color="auto"/>
            </w:tcBorders>
            <w:shd w:val="clear" w:color="auto" w:fill="FFFFFF"/>
            <w:vAlign w:val="center"/>
          </w:tcPr>
          <w:p w14:paraId="5AA80C84" w14:textId="77777777" w:rsidR="009B29EE" w:rsidRPr="00C23F2A" w:rsidRDefault="009B29EE" w:rsidP="00692838">
            <w:pPr>
              <w:pStyle w:val="TAC"/>
              <w:rPr>
                <w:rFonts w:cs="Arial"/>
              </w:rPr>
            </w:pPr>
            <w:r w:rsidRPr="00C23F2A">
              <w:rPr>
                <w:rFonts w:cs="Arial"/>
              </w:rPr>
              <w:t>20MHz</w:t>
            </w:r>
          </w:p>
        </w:tc>
        <w:tc>
          <w:tcPr>
            <w:tcW w:w="1248" w:type="dxa"/>
            <w:tcBorders>
              <w:top w:val="single" w:sz="4" w:space="0" w:color="auto"/>
              <w:left w:val="single" w:sz="4" w:space="0" w:color="auto"/>
              <w:bottom w:val="single" w:sz="4" w:space="0" w:color="auto"/>
              <w:right w:val="single" w:sz="4" w:space="0" w:color="auto"/>
            </w:tcBorders>
            <w:shd w:val="clear" w:color="auto" w:fill="FFFFFF"/>
            <w:vAlign w:val="center"/>
          </w:tcPr>
          <w:p w14:paraId="7BF4FD1D" w14:textId="77777777" w:rsidR="009B29EE" w:rsidRPr="00C23F2A" w:rsidRDefault="009B29EE" w:rsidP="00692838">
            <w:pPr>
              <w:pStyle w:val="TAC"/>
              <w:rPr>
                <w:rFonts w:cs="Arial"/>
              </w:rPr>
            </w:pPr>
            <w:r w:rsidRPr="00C23F2A">
              <w:rPr>
                <w:rFonts w:cs="Arial"/>
              </w:rPr>
              <w:t>R.30 FDD</w:t>
            </w:r>
          </w:p>
        </w:tc>
        <w:tc>
          <w:tcPr>
            <w:tcW w:w="1105" w:type="dxa"/>
            <w:tcBorders>
              <w:top w:val="single" w:sz="4" w:space="0" w:color="auto"/>
              <w:left w:val="single" w:sz="4" w:space="0" w:color="auto"/>
              <w:bottom w:val="single" w:sz="4" w:space="0" w:color="auto"/>
              <w:right w:val="single" w:sz="4" w:space="0" w:color="auto"/>
            </w:tcBorders>
            <w:shd w:val="clear" w:color="auto" w:fill="FFFFFF"/>
            <w:vAlign w:val="center"/>
          </w:tcPr>
          <w:p w14:paraId="009F4796" w14:textId="77777777" w:rsidR="009B29EE" w:rsidRPr="00C23F2A" w:rsidRDefault="009B29EE" w:rsidP="00692838">
            <w:pPr>
              <w:pStyle w:val="TAC"/>
              <w:rPr>
                <w:rFonts w:cs="Arial"/>
              </w:rPr>
            </w:pPr>
            <w:r w:rsidRPr="00C23F2A">
              <w:rPr>
                <w:rFonts w:cs="Arial"/>
              </w:rPr>
              <w:t>OP.1 FDD</w:t>
            </w:r>
          </w:p>
        </w:tc>
        <w:tc>
          <w:tcPr>
            <w:tcW w:w="1097" w:type="dxa"/>
            <w:tcBorders>
              <w:top w:val="single" w:sz="4" w:space="0" w:color="auto"/>
              <w:left w:val="single" w:sz="4" w:space="0" w:color="auto"/>
              <w:bottom w:val="single" w:sz="4" w:space="0" w:color="auto"/>
              <w:right w:val="single" w:sz="4" w:space="0" w:color="auto"/>
            </w:tcBorders>
            <w:shd w:val="clear" w:color="auto" w:fill="FFFFFF"/>
            <w:vAlign w:val="center"/>
          </w:tcPr>
          <w:p w14:paraId="7989F751" w14:textId="77777777" w:rsidR="009B29EE" w:rsidRPr="00C23F2A" w:rsidRDefault="009B29EE" w:rsidP="00692838">
            <w:pPr>
              <w:pStyle w:val="TAC"/>
              <w:rPr>
                <w:rFonts w:cs="Arial"/>
              </w:rPr>
            </w:pPr>
            <w:r w:rsidRPr="00C23F2A">
              <w:rPr>
                <w:rFonts w:cs="Arial"/>
              </w:rPr>
              <w:t>EVA70</w:t>
            </w:r>
          </w:p>
        </w:tc>
        <w:tc>
          <w:tcPr>
            <w:tcW w:w="1401" w:type="dxa"/>
            <w:tcBorders>
              <w:top w:val="single" w:sz="4" w:space="0" w:color="auto"/>
              <w:left w:val="single" w:sz="4" w:space="0" w:color="auto"/>
              <w:bottom w:val="single" w:sz="4" w:space="0" w:color="auto"/>
              <w:right w:val="single" w:sz="4" w:space="0" w:color="auto"/>
            </w:tcBorders>
            <w:shd w:val="clear" w:color="auto" w:fill="FFFFFF"/>
            <w:vAlign w:val="center"/>
          </w:tcPr>
          <w:p w14:paraId="3CE1D69D" w14:textId="77777777" w:rsidR="009B29EE" w:rsidRPr="00C23F2A" w:rsidRDefault="009B29EE" w:rsidP="00692838">
            <w:pPr>
              <w:pStyle w:val="TAC"/>
              <w:rPr>
                <w:rFonts w:cs="Arial"/>
              </w:rPr>
            </w:pPr>
            <w:r w:rsidRPr="00C23F2A">
              <w:rPr>
                <w:rFonts w:cs="Arial"/>
              </w:rPr>
              <w:t>2x2 Low</w:t>
            </w:r>
          </w:p>
        </w:tc>
        <w:tc>
          <w:tcPr>
            <w:tcW w:w="1711" w:type="dxa"/>
            <w:tcBorders>
              <w:top w:val="single" w:sz="4" w:space="0" w:color="auto"/>
              <w:left w:val="single" w:sz="4" w:space="0" w:color="auto"/>
              <w:bottom w:val="single" w:sz="4" w:space="0" w:color="auto"/>
              <w:right w:val="single" w:sz="4" w:space="0" w:color="auto"/>
            </w:tcBorders>
            <w:shd w:val="clear" w:color="auto" w:fill="FFFFFF"/>
            <w:vAlign w:val="center"/>
          </w:tcPr>
          <w:p w14:paraId="3EF3118A" w14:textId="77777777" w:rsidR="009B29EE" w:rsidRPr="00C23F2A" w:rsidRDefault="009B29EE" w:rsidP="00692838">
            <w:pPr>
              <w:pStyle w:val="TAC"/>
              <w:rPr>
                <w:rFonts w:cs="Arial"/>
              </w:rPr>
            </w:pPr>
            <w:r w:rsidRPr="00C23F2A">
              <w:rPr>
                <w:rFonts w:cs="Arial"/>
              </w:rPr>
              <w:t>70</w:t>
            </w:r>
          </w:p>
        </w:tc>
        <w:tc>
          <w:tcPr>
            <w:tcW w:w="773" w:type="dxa"/>
            <w:tcBorders>
              <w:top w:val="single" w:sz="4" w:space="0" w:color="auto"/>
              <w:left w:val="single" w:sz="4" w:space="0" w:color="auto"/>
              <w:bottom w:val="single" w:sz="4" w:space="0" w:color="auto"/>
              <w:right w:val="single" w:sz="4" w:space="0" w:color="auto"/>
            </w:tcBorders>
            <w:shd w:val="clear" w:color="auto" w:fill="FFFFFF"/>
            <w:vAlign w:val="center"/>
          </w:tcPr>
          <w:p w14:paraId="0DF4A012" w14:textId="77777777" w:rsidR="009B29EE" w:rsidRPr="00C23F2A" w:rsidRDefault="009B29EE" w:rsidP="00692838">
            <w:pPr>
              <w:pStyle w:val="TAC"/>
              <w:rPr>
                <w:rFonts w:cs="Arial"/>
              </w:rPr>
            </w:pPr>
            <w:r w:rsidRPr="00C23F2A">
              <w:rPr>
                <w:rFonts w:cs="Arial"/>
              </w:rPr>
              <w:t>12.9</w:t>
            </w:r>
          </w:p>
        </w:tc>
      </w:tr>
    </w:tbl>
    <w:p w14:paraId="289C11E2" w14:textId="77777777" w:rsidR="009B29EE" w:rsidRPr="00C23F2A" w:rsidRDefault="009B29EE" w:rsidP="009B29EE"/>
    <w:p w14:paraId="0666E40C" w14:textId="6D5665B7" w:rsidR="009B29EE" w:rsidRPr="00C23F2A" w:rsidRDefault="009B29EE" w:rsidP="009B29EE">
      <w:pPr>
        <w:pStyle w:val="TH"/>
      </w:pPr>
      <w:r w:rsidRPr="00C23F2A">
        <w:t>Table 8.2.1.3.1_A.5.3-</w:t>
      </w:r>
      <w:del w:id="32" w:author="LGE, Oh" w:date="2021-01-19T15:25:00Z">
        <w:r w:rsidRPr="00C23F2A" w:rsidDel="009B29EE">
          <w:delText>2</w:delText>
        </w:r>
      </w:del>
      <w:ins w:id="33" w:author="LGE, Oh" w:date="2021-01-19T15:25:00Z">
        <w:r>
          <w:t>3</w:t>
        </w:r>
      </w:ins>
      <w:r w:rsidRPr="00C23F2A">
        <w:t xml:space="preserve">: Minimum performance (FRC) based on single carrier performance for CA with 6DL CCs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067"/>
        <w:gridCol w:w="2812"/>
        <w:gridCol w:w="3505"/>
        <w:gridCol w:w="1267"/>
      </w:tblGrid>
      <w:tr w:rsidR="009B29EE" w:rsidRPr="00C23F2A" w14:paraId="42C1C13E" w14:textId="77777777" w:rsidTr="00692838">
        <w:trPr>
          <w:trHeight w:val="424"/>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344744C7" w14:textId="77777777" w:rsidR="009B29EE" w:rsidRPr="00C23F2A" w:rsidRDefault="009B29EE" w:rsidP="00692838">
            <w:pPr>
              <w:pStyle w:val="TAH"/>
              <w:rPr>
                <w:rFonts w:cs="Arial"/>
              </w:rPr>
            </w:pPr>
            <w:r w:rsidRPr="00C23F2A">
              <w:rPr>
                <w:rFonts w:cs="Arial"/>
              </w:rPr>
              <w:t>Test num.</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D264469" w14:textId="77777777" w:rsidR="009B29EE" w:rsidRPr="00C23F2A" w:rsidRDefault="009B29EE" w:rsidP="00692838">
            <w:pPr>
              <w:pStyle w:val="TAH"/>
              <w:rPr>
                <w:rFonts w:cs="Arial"/>
              </w:rPr>
            </w:pPr>
            <w:r w:rsidRPr="00C23F2A">
              <w:rPr>
                <w:rFonts w:cs="Arial"/>
              </w:rPr>
              <w:t>CA Band-width combination</w:t>
            </w:r>
          </w:p>
        </w:tc>
        <w:tc>
          <w:tcPr>
            <w:tcW w:w="3505" w:type="dxa"/>
            <w:tcBorders>
              <w:top w:val="single" w:sz="4" w:space="0" w:color="auto"/>
              <w:left w:val="single" w:sz="4" w:space="0" w:color="auto"/>
              <w:right w:val="single" w:sz="4" w:space="0" w:color="auto"/>
            </w:tcBorders>
            <w:shd w:val="clear" w:color="auto" w:fill="FFFFFF"/>
            <w:vAlign w:val="center"/>
          </w:tcPr>
          <w:p w14:paraId="301B39E0" w14:textId="77777777" w:rsidR="009B29EE" w:rsidRPr="00C23F2A" w:rsidRDefault="009B29EE" w:rsidP="00692838">
            <w:pPr>
              <w:pStyle w:val="TAH"/>
              <w:rPr>
                <w:rFonts w:cs="Arial"/>
              </w:rPr>
            </w:pPr>
            <w:r w:rsidRPr="00C23F2A">
              <w:rPr>
                <w:rFonts w:cs="Arial"/>
              </w:rPr>
              <w:t>Requirement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1F881607" w14:textId="77777777" w:rsidR="009B29EE" w:rsidRPr="00C23F2A" w:rsidRDefault="009B29EE" w:rsidP="00692838">
            <w:pPr>
              <w:pStyle w:val="TAH"/>
              <w:rPr>
                <w:rFonts w:cs="Arial"/>
              </w:rPr>
            </w:pPr>
            <w:r w:rsidRPr="00C23F2A">
              <w:rPr>
                <w:rFonts w:cs="Arial"/>
              </w:rPr>
              <w:t>UE category</w:t>
            </w:r>
          </w:p>
        </w:tc>
      </w:tr>
      <w:tr w:rsidR="009B29EE" w:rsidRPr="00C23F2A" w14:paraId="07D7C89D" w14:textId="77777777" w:rsidTr="00692838">
        <w:trPr>
          <w:trHeight w:val="205"/>
          <w:jc w:val="center"/>
        </w:trPr>
        <w:tc>
          <w:tcPr>
            <w:tcW w:w="0" w:type="auto"/>
            <w:tcBorders>
              <w:left w:val="single" w:sz="4" w:space="0" w:color="auto"/>
              <w:right w:val="single" w:sz="4" w:space="0" w:color="auto"/>
            </w:tcBorders>
            <w:shd w:val="clear" w:color="auto" w:fill="FFFFFF"/>
            <w:vAlign w:val="center"/>
          </w:tcPr>
          <w:p w14:paraId="1E1F31EE" w14:textId="77777777" w:rsidR="009B29EE" w:rsidRPr="00C23F2A" w:rsidRDefault="009B29EE" w:rsidP="00692838">
            <w:pPr>
              <w:pStyle w:val="TAC"/>
              <w:rPr>
                <w:rFonts w:cs="Arial"/>
              </w:rPr>
            </w:pPr>
            <w:r w:rsidRPr="00C23F2A">
              <w:rPr>
                <w:rFonts w:cs="Arial"/>
              </w:rPr>
              <w:t>1</w:t>
            </w:r>
          </w:p>
        </w:tc>
        <w:tc>
          <w:tcPr>
            <w:tcW w:w="2812" w:type="dxa"/>
            <w:tcBorders>
              <w:top w:val="single" w:sz="4" w:space="0" w:color="auto"/>
              <w:left w:val="single" w:sz="4" w:space="0" w:color="auto"/>
              <w:bottom w:val="single" w:sz="4" w:space="0" w:color="auto"/>
              <w:right w:val="single" w:sz="4" w:space="0" w:color="auto"/>
            </w:tcBorders>
            <w:shd w:val="clear" w:color="auto" w:fill="FFFFFF"/>
            <w:vAlign w:val="center"/>
          </w:tcPr>
          <w:p w14:paraId="2DCB3919" w14:textId="77777777" w:rsidR="009B29EE" w:rsidRPr="00C23F2A" w:rsidRDefault="009B29EE" w:rsidP="00692838">
            <w:pPr>
              <w:pStyle w:val="TAC"/>
              <w:rPr>
                <w:rFonts w:cs="Arial"/>
              </w:rPr>
            </w:pPr>
            <w:r w:rsidRPr="00C23F2A">
              <w:rPr>
                <w:rFonts w:cs="Arial"/>
              </w:rPr>
              <w:t>6x20MHz</w:t>
            </w:r>
          </w:p>
        </w:tc>
        <w:tc>
          <w:tcPr>
            <w:tcW w:w="3505" w:type="dxa"/>
            <w:tcBorders>
              <w:left w:val="single" w:sz="4" w:space="0" w:color="auto"/>
              <w:right w:val="single" w:sz="4" w:space="0" w:color="auto"/>
            </w:tcBorders>
            <w:shd w:val="clear" w:color="auto" w:fill="FFFFFF"/>
            <w:vAlign w:val="center"/>
          </w:tcPr>
          <w:p w14:paraId="685A526A" w14:textId="7FF3815B" w:rsidR="009B29EE" w:rsidRPr="00C23F2A" w:rsidRDefault="009B29EE" w:rsidP="00692838">
            <w:pPr>
              <w:pStyle w:val="TAC"/>
              <w:rPr>
                <w:rFonts w:cs="Arial"/>
              </w:rPr>
            </w:pPr>
            <w:r w:rsidRPr="00C23F2A">
              <w:rPr>
                <w:rFonts w:cs="Arial"/>
              </w:rPr>
              <w:t xml:space="preserve">As specified in Table </w:t>
            </w:r>
            <w:r w:rsidRPr="00C23F2A">
              <w:t>8.2.1.3.1_A.</w:t>
            </w:r>
            <w:ins w:id="34" w:author="LGE, Oh" w:date="2021-01-19T15:24:00Z">
              <w:r>
                <w:t>5</w:t>
              </w:r>
            </w:ins>
            <w:del w:id="35" w:author="LGE, Oh" w:date="2021-01-19T15:24:00Z">
              <w:r w:rsidRPr="00C23F2A" w:rsidDel="009B29EE">
                <w:delText>4</w:delText>
              </w:r>
            </w:del>
            <w:r w:rsidRPr="00C23F2A">
              <w:t>.3-2</w:t>
            </w:r>
            <w:r w:rsidRPr="00C23F2A">
              <w:rPr>
                <w:rFonts w:cs="Arial"/>
              </w:rPr>
              <w:t xml:space="preserve"> per CC</w:t>
            </w:r>
          </w:p>
        </w:tc>
        <w:tc>
          <w:tcPr>
            <w:tcW w:w="0" w:type="auto"/>
            <w:tcBorders>
              <w:left w:val="single" w:sz="4" w:space="0" w:color="auto"/>
              <w:right w:val="single" w:sz="4" w:space="0" w:color="auto"/>
            </w:tcBorders>
            <w:shd w:val="clear" w:color="auto" w:fill="FFFFFF"/>
            <w:vAlign w:val="center"/>
          </w:tcPr>
          <w:p w14:paraId="6C18A0A5" w14:textId="77777777" w:rsidR="009B29EE" w:rsidRPr="00C23F2A" w:rsidRDefault="009B29EE" w:rsidP="00692838">
            <w:pPr>
              <w:pStyle w:val="TAC"/>
              <w:rPr>
                <w:rFonts w:cs="Arial"/>
              </w:rPr>
            </w:pPr>
            <w:r w:rsidRPr="00C23F2A">
              <w:rPr>
                <w:rFonts w:cs="Arial"/>
              </w:rPr>
              <w:t xml:space="preserve">8, </w:t>
            </w:r>
            <w:r w:rsidRPr="00C23F2A">
              <w:rPr>
                <w:rFonts w:cs="Arial"/>
                <w:lang w:eastAsia="ja-JP"/>
              </w:rPr>
              <w:t>≥</w:t>
            </w:r>
            <w:r w:rsidRPr="00C23F2A">
              <w:rPr>
                <w:rFonts w:cs="Arial"/>
              </w:rPr>
              <w:t>11</w:t>
            </w:r>
          </w:p>
        </w:tc>
      </w:tr>
      <w:tr w:rsidR="009B29EE" w:rsidRPr="00C23F2A" w14:paraId="089D3A62" w14:textId="77777777" w:rsidTr="00692838">
        <w:trPr>
          <w:trHeight w:val="205"/>
          <w:jc w:val="center"/>
        </w:trPr>
        <w:tc>
          <w:tcPr>
            <w:tcW w:w="8651" w:type="dxa"/>
            <w:gridSpan w:val="4"/>
            <w:tcBorders>
              <w:left w:val="single" w:sz="4" w:space="0" w:color="auto"/>
              <w:right w:val="single" w:sz="4" w:space="0" w:color="auto"/>
            </w:tcBorders>
            <w:shd w:val="clear" w:color="auto" w:fill="FFFFFF"/>
            <w:vAlign w:val="center"/>
          </w:tcPr>
          <w:p w14:paraId="7C37ED72" w14:textId="77777777" w:rsidR="009B29EE" w:rsidRPr="00C23F2A" w:rsidRDefault="009B29EE" w:rsidP="00692838">
            <w:pPr>
              <w:pStyle w:val="TAN"/>
              <w:rPr>
                <w:rFonts w:cs="Arial"/>
                <w:lang w:eastAsia="ja-JP"/>
              </w:rPr>
            </w:pPr>
            <w:r w:rsidRPr="00C23F2A">
              <w:rPr>
                <w:rFonts w:cs="Arial"/>
              </w:rPr>
              <w:t xml:space="preserve">NOTE 1: </w:t>
            </w:r>
            <w:r w:rsidRPr="00C23F2A">
              <w:rPr>
                <w:rFonts w:cs="Arial"/>
              </w:rPr>
              <w:tab/>
              <w:t>The applicability of requirements for different CA configurations and bandwidth combination sets is defined in 8.1.2.3.</w:t>
            </w:r>
          </w:p>
        </w:tc>
      </w:tr>
    </w:tbl>
    <w:p w14:paraId="12D580C5" w14:textId="77777777" w:rsidR="009B29EE" w:rsidRPr="00C23F2A" w:rsidRDefault="009B29EE" w:rsidP="009B29EE"/>
    <w:p w14:paraId="23B9BDC4" w14:textId="77777777" w:rsidR="009B29EE" w:rsidRPr="00C23F2A" w:rsidRDefault="009B29EE" w:rsidP="009B29EE">
      <w:r w:rsidRPr="00C23F2A">
        <w:lastRenderedPageBreak/>
        <w:t>The normative reference for this requirement is TS 36.101 [2] clause 8.2.1.</w:t>
      </w:r>
      <w:r w:rsidRPr="00C23F2A">
        <w:rPr>
          <w:rFonts w:eastAsia="MS Mincho"/>
          <w:lang w:eastAsia="ja-JP"/>
        </w:rPr>
        <w:t>3</w:t>
      </w:r>
      <w:r w:rsidRPr="00C23F2A">
        <w:t>.</w:t>
      </w:r>
    </w:p>
    <w:p w14:paraId="5E290098" w14:textId="77777777" w:rsidR="00B237D1" w:rsidRPr="00C23F2A" w:rsidRDefault="00B237D1" w:rsidP="00B237D1">
      <w:pPr>
        <w:pStyle w:val="H6"/>
      </w:pPr>
      <w:r w:rsidRPr="00C23F2A">
        <w:t>8.2.1.3.1_A.5.4</w:t>
      </w:r>
      <w:r w:rsidRPr="00C23F2A">
        <w:tab/>
        <w:t>Test description</w:t>
      </w:r>
    </w:p>
    <w:p w14:paraId="6608A1CF" w14:textId="77777777" w:rsidR="00B237D1" w:rsidRPr="00C23F2A" w:rsidRDefault="00B237D1" w:rsidP="00B237D1">
      <w:pPr>
        <w:pStyle w:val="H6"/>
      </w:pPr>
      <w:r w:rsidRPr="00C23F2A">
        <w:t>8.2.1.3.1_A.5.4.1</w:t>
      </w:r>
      <w:r w:rsidRPr="00C23F2A">
        <w:tab/>
        <w:t>Initial conditions</w:t>
      </w:r>
    </w:p>
    <w:p w14:paraId="743463D4" w14:textId="77777777" w:rsidR="00B237D1" w:rsidRPr="00C23F2A" w:rsidRDefault="00B237D1" w:rsidP="00B237D1">
      <w:r w:rsidRPr="00C23F2A">
        <w:t>Initial conditions are a set of test configurations the UE needs to be tested in and the steps for the SS to take with the UE to reach the correct measurement state.</w:t>
      </w:r>
    </w:p>
    <w:p w14:paraId="18E6AFDC" w14:textId="77777777" w:rsidR="00B237D1" w:rsidRPr="00C23F2A" w:rsidRDefault="00B237D1" w:rsidP="00B237D1">
      <w:r w:rsidRPr="00C23F2A">
        <w:t>Configurations of PDSCH and PDCCH before measurement are specified in Annex C.2.</w:t>
      </w:r>
    </w:p>
    <w:p w14:paraId="64F53781" w14:textId="77777777" w:rsidR="00B237D1" w:rsidRPr="00C23F2A" w:rsidRDefault="00B237D1" w:rsidP="00B237D1">
      <w:pPr>
        <w:rPr>
          <w:lang w:eastAsia="ko-KR"/>
        </w:rPr>
      </w:pPr>
      <w:r w:rsidRPr="00C23F2A">
        <w:t>Test Environment: Normal, as defined in TS 36.508 [7] clause 4.1.</w:t>
      </w:r>
    </w:p>
    <w:p w14:paraId="2E5F2CA0" w14:textId="77777777" w:rsidR="00B237D1" w:rsidRPr="00C23F2A" w:rsidRDefault="00B237D1" w:rsidP="00B237D1">
      <w:r w:rsidRPr="00C23F2A">
        <w:t xml:space="preserve">Frequencies to be tested: Maximum </w:t>
      </w:r>
      <w:proofErr w:type="spellStart"/>
      <w:r w:rsidRPr="00C23F2A">
        <w:t>WGap</w:t>
      </w:r>
      <w:proofErr w:type="spellEnd"/>
      <w:r w:rsidRPr="00C23F2A">
        <w:t xml:space="preserve"> for Intra-band non-contiguous CA, otherwise </w:t>
      </w:r>
      <w:proofErr w:type="spellStart"/>
      <w:r w:rsidRPr="00C23F2A">
        <w:t>Mid Range</w:t>
      </w:r>
      <w:proofErr w:type="spellEnd"/>
      <w:r w:rsidRPr="00C23F2A">
        <w:t>, as defined in TS 36.508 [7] clause 4.3.1.</w:t>
      </w:r>
    </w:p>
    <w:p w14:paraId="143FCB06" w14:textId="77777777" w:rsidR="00B237D1" w:rsidRPr="00C23F2A" w:rsidRDefault="00B237D1" w:rsidP="00B237D1">
      <w:r w:rsidRPr="00C23F2A">
        <w:t>Channel Bandwidths to be tested: Select according to Table 8.2.1.3.1_A.5.4.1-1.</w:t>
      </w:r>
    </w:p>
    <w:p w14:paraId="6E5C50EF" w14:textId="77777777" w:rsidR="00B237D1" w:rsidRPr="00C23F2A" w:rsidRDefault="00B237D1" w:rsidP="00B237D1">
      <w:r w:rsidRPr="00C23F2A">
        <w:t>CA Capability to be tested: Select according to Table 8.2.1.3.1_A.5.4.1-1.</w:t>
      </w:r>
    </w:p>
    <w:p w14:paraId="6699E406" w14:textId="77777777" w:rsidR="00B237D1" w:rsidRPr="00C23F2A" w:rsidRDefault="00B237D1" w:rsidP="00B237D1">
      <w:pPr>
        <w:pStyle w:val="TH"/>
      </w:pPr>
      <w:r w:rsidRPr="00C23F2A">
        <w:t>Table 8.2.1.3.1_A.5.4.1-1: Test point selection for TM3 6DL CA</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396"/>
        <w:gridCol w:w="2394"/>
      </w:tblGrid>
      <w:tr w:rsidR="00B237D1" w:rsidRPr="00C23F2A" w14:paraId="4DF40ABD" w14:textId="77777777" w:rsidTr="00692838">
        <w:trPr>
          <w:gridBefore w:val="1"/>
          <w:wBefore w:w="9" w:type="dxa"/>
          <w:trHeight w:val="188"/>
          <w:jc w:val="center"/>
        </w:trPr>
        <w:tc>
          <w:tcPr>
            <w:tcW w:w="4396" w:type="dxa"/>
            <w:vMerge w:val="restart"/>
            <w:shd w:val="clear" w:color="auto" w:fill="auto"/>
          </w:tcPr>
          <w:p w14:paraId="38CD961E" w14:textId="77777777" w:rsidR="00B237D1" w:rsidRPr="00C23F2A" w:rsidRDefault="00B237D1" w:rsidP="00692838">
            <w:pPr>
              <w:spacing w:after="0"/>
              <w:rPr>
                <w:rFonts w:ascii="Arial" w:hAnsi="Arial" w:cs="Arial"/>
                <w:b/>
                <w:sz w:val="18"/>
                <w:szCs w:val="18"/>
                <w:lang w:eastAsia="ja-JP"/>
              </w:rPr>
            </w:pPr>
            <w:r w:rsidRPr="00C23F2A">
              <w:rPr>
                <w:rFonts w:ascii="Arial" w:hAnsi="Arial" w:cs="Arial"/>
                <w:b/>
                <w:sz w:val="18"/>
                <w:szCs w:val="18"/>
                <w:lang w:eastAsia="ja-JP"/>
              </w:rPr>
              <w:t>CA Capability</w:t>
            </w:r>
          </w:p>
        </w:tc>
        <w:tc>
          <w:tcPr>
            <w:tcW w:w="2394" w:type="dxa"/>
          </w:tcPr>
          <w:p w14:paraId="4204D1DE" w14:textId="77777777" w:rsidR="00B237D1" w:rsidRPr="00C23F2A" w:rsidRDefault="00B237D1" w:rsidP="00692838">
            <w:pPr>
              <w:spacing w:after="0"/>
              <w:rPr>
                <w:rFonts w:ascii="Arial" w:hAnsi="Arial" w:cs="Arial"/>
                <w:b/>
                <w:bCs/>
                <w:sz w:val="18"/>
                <w:szCs w:val="18"/>
                <w:lang w:eastAsia="ja-JP"/>
              </w:rPr>
            </w:pPr>
            <w:r w:rsidRPr="00C23F2A">
              <w:rPr>
                <w:rFonts w:ascii="Arial" w:hAnsi="Arial" w:cs="Arial"/>
                <w:b/>
                <w:bCs/>
                <w:sz w:val="18"/>
                <w:szCs w:val="18"/>
                <w:lang w:eastAsia="ja-JP"/>
              </w:rPr>
              <w:t>Bandwidth combination</w:t>
            </w:r>
          </w:p>
        </w:tc>
      </w:tr>
      <w:tr w:rsidR="00B237D1" w:rsidRPr="00C23F2A" w14:paraId="37F6FB04" w14:textId="77777777" w:rsidTr="00692838">
        <w:trPr>
          <w:gridBefore w:val="1"/>
          <w:wBefore w:w="9" w:type="dxa"/>
          <w:trHeight w:val="200"/>
          <w:jc w:val="center"/>
        </w:trPr>
        <w:tc>
          <w:tcPr>
            <w:tcW w:w="4396" w:type="dxa"/>
            <w:vMerge/>
            <w:shd w:val="clear" w:color="auto" w:fill="auto"/>
          </w:tcPr>
          <w:p w14:paraId="264CCD61" w14:textId="77777777" w:rsidR="00B237D1" w:rsidRPr="00C23F2A" w:rsidRDefault="00B237D1" w:rsidP="00692838">
            <w:pPr>
              <w:spacing w:after="0"/>
              <w:rPr>
                <w:rFonts w:ascii="Arial" w:hAnsi="Arial" w:cs="Arial"/>
                <w:sz w:val="18"/>
                <w:szCs w:val="18"/>
                <w:lang w:eastAsia="ja-JP"/>
              </w:rPr>
            </w:pPr>
          </w:p>
        </w:tc>
        <w:tc>
          <w:tcPr>
            <w:tcW w:w="2394" w:type="dxa"/>
            <w:shd w:val="clear" w:color="auto" w:fill="auto"/>
          </w:tcPr>
          <w:p w14:paraId="6B6FB81C" w14:textId="77777777" w:rsidR="00B237D1" w:rsidRPr="00C23F2A" w:rsidRDefault="00B237D1" w:rsidP="00692838">
            <w:pPr>
              <w:spacing w:after="0"/>
              <w:rPr>
                <w:rFonts w:ascii="Arial" w:hAnsi="Arial" w:cs="Arial"/>
                <w:sz w:val="18"/>
                <w:szCs w:val="18"/>
                <w:lang w:eastAsia="ja-JP"/>
              </w:rPr>
            </w:pPr>
            <w:r w:rsidRPr="00C23F2A">
              <w:rPr>
                <w:rFonts w:ascii="Arial" w:hAnsi="Arial" w:cs="Arial"/>
                <w:sz w:val="18"/>
                <w:szCs w:val="18"/>
              </w:rPr>
              <w:t>6</w:t>
            </w:r>
            <w:r w:rsidRPr="00C23F2A">
              <w:rPr>
                <w:rFonts w:ascii="Arial" w:hAnsi="Arial" w:cs="Arial"/>
                <w:sz w:val="18"/>
                <w:szCs w:val="18"/>
                <w:lang w:eastAsia="ja-JP"/>
              </w:rPr>
              <w:t>x20</w:t>
            </w:r>
          </w:p>
        </w:tc>
      </w:tr>
      <w:tr w:rsidR="00B237D1" w:rsidRPr="00C23F2A" w14:paraId="69FC90E8" w14:textId="77777777" w:rsidTr="00692838">
        <w:trPr>
          <w:gridBefore w:val="1"/>
          <w:wBefore w:w="9" w:type="dxa"/>
          <w:trHeight w:val="188"/>
          <w:jc w:val="center"/>
        </w:trPr>
        <w:tc>
          <w:tcPr>
            <w:tcW w:w="4396" w:type="dxa"/>
            <w:shd w:val="clear" w:color="auto" w:fill="auto"/>
          </w:tcPr>
          <w:p w14:paraId="19089136" w14:textId="77777777" w:rsidR="00B237D1" w:rsidRPr="00C23F2A" w:rsidRDefault="00B237D1" w:rsidP="00692838">
            <w:pPr>
              <w:spacing w:after="0"/>
              <w:rPr>
                <w:rFonts w:ascii="Arial" w:hAnsi="Arial" w:cs="Arial"/>
                <w:sz w:val="18"/>
                <w:szCs w:val="18"/>
                <w:lang w:eastAsia="ja-JP"/>
              </w:rPr>
            </w:pPr>
            <w:r w:rsidRPr="00C23F2A">
              <w:rPr>
                <w:rFonts w:ascii="Arial" w:hAnsi="Arial" w:cs="Arial"/>
                <w:sz w:val="18"/>
                <w:szCs w:val="18"/>
                <w:lang w:eastAsia="ja-JP"/>
              </w:rPr>
              <w:t>Inter-band CA (</w:t>
            </w:r>
            <w:r w:rsidRPr="00C23F2A">
              <w:rPr>
                <w:rFonts w:ascii="Arial" w:eastAsia="PMingLiU" w:hAnsi="Arial" w:cs="Arial"/>
                <w:sz w:val="18"/>
                <w:szCs w:val="18"/>
                <w:lang w:eastAsia="zh-TW"/>
              </w:rPr>
              <w:t>four</w:t>
            </w:r>
            <w:r w:rsidRPr="00C23F2A">
              <w:rPr>
                <w:rFonts w:ascii="Arial" w:hAnsi="Arial" w:cs="Arial"/>
                <w:sz w:val="18"/>
                <w:szCs w:val="18"/>
                <w:lang w:eastAsia="ja-JP"/>
              </w:rPr>
              <w:t xml:space="preserve"> bands)</w:t>
            </w:r>
          </w:p>
          <w:p w14:paraId="78B78667" w14:textId="60B5152A" w:rsidR="00B237D1" w:rsidRPr="00C23F2A" w:rsidRDefault="00B237D1" w:rsidP="00B237D1">
            <w:pPr>
              <w:spacing w:after="0"/>
              <w:rPr>
                <w:rFonts w:ascii="Arial" w:hAnsi="Arial" w:cs="Arial"/>
                <w:sz w:val="18"/>
                <w:szCs w:val="18"/>
                <w:lang w:eastAsia="ja-JP"/>
              </w:rPr>
            </w:pPr>
            <w:r w:rsidRPr="00C23F2A">
              <w:rPr>
                <w:rFonts w:ascii="Arial" w:hAnsi="Arial" w:cs="Arial"/>
                <w:sz w:val="18"/>
                <w:szCs w:val="18"/>
                <w:lang w:eastAsia="ja-JP"/>
              </w:rPr>
              <w:t>(CA</w:t>
            </w:r>
            <w:ins w:id="36" w:author="LGE, Oh" w:date="2021-01-19T15:59:00Z">
              <w:r>
                <w:rPr>
                  <w:rFonts w:ascii="Arial" w:hAnsi="Arial" w:cs="Arial"/>
                  <w:sz w:val="18"/>
                  <w:szCs w:val="18"/>
                  <w:lang w:eastAsia="ja-JP"/>
                </w:rPr>
                <w:t>6</w:t>
              </w:r>
            </w:ins>
            <w:del w:id="37" w:author="LGE, Oh" w:date="2021-01-19T15:59:00Z">
              <w:r w:rsidRPr="00C23F2A" w:rsidDel="00B237D1">
                <w:rPr>
                  <w:rFonts w:ascii="Arial" w:hAnsi="Arial" w:cs="Arial"/>
                  <w:sz w:val="18"/>
                  <w:szCs w:val="18"/>
                </w:rPr>
                <w:delText>5</w:delText>
              </w:r>
            </w:del>
            <w:r w:rsidRPr="00C23F2A">
              <w:rPr>
                <w:rFonts w:ascii="Arial" w:hAnsi="Arial" w:cs="Arial"/>
                <w:sz w:val="18"/>
                <w:szCs w:val="18"/>
                <w:lang w:eastAsia="ja-JP"/>
              </w:rPr>
              <w:t>_A</w:t>
            </w:r>
            <w:r w:rsidRPr="00C23F2A">
              <w:rPr>
                <w:rFonts w:ascii="Arial" w:eastAsia="PMingLiU" w:hAnsi="Arial" w:cs="Arial"/>
                <w:sz w:val="18"/>
                <w:szCs w:val="18"/>
                <w:lang w:eastAsia="zh-TW"/>
              </w:rPr>
              <w:t>4</w:t>
            </w:r>
            <w:r w:rsidRPr="00C23F2A">
              <w:rPr>
                <w:rFonts w:ascii="Arial" w:hAnsi="Arial" w:cs="Arial"/>
                <w:sz w:val="18"/>
                <w:szCs w:val="18"/>
                <w:lang w:eastAsia="ja-JP"/>
              </w:rPr>
              <w:t>)</w:t>
            </w:r>
          </w:p>
        </w:tc>
        <w:tc>
          <w:tcPr>
            <w:tcW w:w="2394" w:type="dxa"/>
            <w:shd w:val="clear" w:color="auto" w:fill="auto"/>
          </w:tcPr>
          <w:p w14:paraId="33AC09B1" w14:textId="77777777" w:rsidR="00B237D1" w:rsidRPr="00C23F2A" w:rsidRDefault="00B237D1" w:rsidP="00692838">
            <w:pPr>
              <w:spacing w:after="0"/>
              <w:rPr>
                <w:rFonts w:ascii="Arial" w:hAnsi="Arial" w:cs="Arial"/>
                <w:sz w:val="18"/>
                <w:szCs w:val="18"/>
              </w:rPr>
            </w:pPr>
            <w:r w:rsidRPr="00C23F2A">
              <w:rPr>
                <w:rFonts w:ascii="Arial" w:hAnsi="Arial" w:cs="Arial"/>
                <w:sz w:val="18"/>
                <w:szCs w:val="18"/>
                <w:lang w:eastAsia="ja-JP"/>
              </w:rPr>
              <w:t>Test</w:t>
            </w:r>
            <w:r w:rsidRPr="00C23F2A">
              <w:rPr>
                <w:rFonts w:ascii="Arial" w:hAnsi="Arial" w:cs="Arial"/>
                <w:sz w:val="18"/>
                <w:szCs w:val="18"/>
              </w:rPr>
              <w:t>1</w:t>
            </w:r>
          </w:p>
        </w:tc>
      </w:tr>
      <w:tr w:rsidR="00B237D1" w:rsidRPr="00C23F2A" w14:paraId="2EB61BA9" w14:textId="77777777" w:rsidTr="00692838">
        <w:trPr>
          <w:trHeight w:val="290"/>
          <w:jc w:val="center"/>
        </w:trPr>
        <w:tc>
          <w:tcPr>
            <w:tcW w:w="6799" w:type="dxa"/>
            <w:gridSpan w:val="3"/>
          </w:tcPr>
          <w:p w14:paraId="19500AAC" w14:textId="77777777" w:rsidR="00B237D1" w:rsidRPr="00C23F2A" w:rsidRDefault="00B237D1" w:rsidP="00692838">
            <w:pPr>
              <w:pStyle w:val="TAN"/>
            </w:pPr>
            <w:r w:rsidRPr="00C23F2A">
              <w:t>Note 1:</w:t>
            </w:r>
            <w:r w:rsidRPr="00C23F2A">
              <w:tab/>
              <w:t xml:space="preserve">One test point per UE supported CA capability is tested. </w:t>
            </w:r>
            <w:r w:rsidRPr="00C23F2A">
              <w:br/>
              <w:t>For each UE supported CA capability, select the largest aggregated CA bandwidth combination supported by the UE within the chosen CA capability.</w:t>
            </w:r>
          </w:p>
        </w:tc>
      </w:tr>
    </w:tbl>
    <w:p w14:paraId="1B4FFE8F" w14:textId="77777777" w:rsidR="00B237D1" w:rsidRPr="00C23F2A" w:rsidRDefault="00B237D1" w:rsidP="00B237D1"/>
    <w:p w14:paraId="66E57775" w14:textId="77777777" w:rsidR="00B237D1" w:rsidRPr="00C23F2A" w:rsidRDefault="00B237D1" w:rsidP="00B237D1">
      <w:pPr>
        <w:pStyle w:val="B1"/>
      </w:pPr>
      <w:r w:rsidRPr="00C23F2A">
        <w:t>1.</w:t>
      </w:r>
      <w:r w:rsidRPr="00C23F2A">
        <w:tab/>
        <w:t>Connect the SS, the faders and AWGN noise source to the UE antenna connectors as shown in TS 36.508 [7] Annex A, Figure A.60 for UE supporting only 2Rx RF bands on all CC. Annex A, Figure A.85 for UE supporting 4Rx RF band on any of the CC.</w:t>
      </w:r>
    </w:p>
    <w:p w14:paraId="0C24B699" w14:textId="77777777" w:rsidR="00B237D1" w:rsidRPr="00C23F2A" w:rsidRDefault="00B237D1" w:rsidP="00B237D1">
      <w:pPr>
        <w:pStyle w:val="B1"/>
      </w:pPr>
      <w:r w:rsidRPr="00C23F2A">
        <w:t>2.</w:t>
      </w:r>
      <w:r w:rsidRPr="00C23F2A">
        <w:tab/>
        <w:t>The parameter settings for the cell are set up according to Table 8.2.1-1 and 8.2.1.3.1_A.5.3-1 as appropriate.</w:t>
      </w:r>
    </w:p>
    <w:p w14:paraId="777DBF0E" w14:textId="77777777" w:rsidR="00B237D1" w:rsidRPr="00C23F2A" w:rsidRDefault="00B237D1" w:rsidP="00B237D1">
      <w:pPr>
        <w:pStyle w:val="B1"/>
      </w:pPr>
      <w:r w:rsidRPr="00C23F2A">
        <w:t>3.</w:t>
      </w:r>
      <w:r w:rsidRPr="00C23F2A">
        <w:tab/>
        <w:t>Downlink signals for PCC are initially set up according to Annex C.0, C.1 and Annex C.3.2 and uplink signals according to Annex H.1 and H.3.2.</w:t>
      </w:r>
    </w:p>
    <w:p w14:paraId="2E17741F" w14:textId="77777777" w:rsidR="00B237D1" w:rsidRPr="00C23F2A" w:rsidRDefault="00B237D1" w:rsidP="00B237D1">
      <w:pPr>
        <w:pStyle w:val="B1"/>
      </w:pPr>
      <w:r w:rsidRPr="00C23F2A">
        <w:t>4.</w:t>
      </w:r>
      <w:r w:rsidRPr="00C23F2A">
        <w:tab/>
        <w:t>Propagation conditions are set according to Annex B.0.</w:t>
      </w:r>
    </w:p>
    <w:p w14:paraId="54CEA2CD" w14:textId="77777777" w:rsidR="00B237D1" w:rsidRPr="00C23F2A" w:rsidRDefault="00B237D1" w:rsidP="00B237D1">
      <w:pPr>
        <w:pStyle w:val="B1"/>
      </w:pPr>
      <w:r w:rsidRPr="00C23F2A">
        <w:t>5.</w:t>
      </w:r>
      <w:r w:rsidRPr="00C23F2A">
        <w:tab/>
        <w:t>Ensure the UE is in State 3A-RF according to TS 36.508 [7] clause 5.2A.2. Message contents are defined in clause 8.2.1.3.1_A.5.4.3.</w:t>
      </w:r>
    </w:p>
    <w:p w14:paraId="036DD8C6" w14:textId="77777777" w:rsidR="009B29EE" w:rsidRPr="009B29EE" w:rsidRDefault="009B29EE" w:rsidP="001E6BA4"/>
    <w:p w14:paraId="29BB6C31" w14:textId="77777777" w:rsidR="00E55B39" w:rsidRDefault="00E55B39" w:rsidP="00E55B39">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19932FDE" w14:textId="77777777" w:rsidR="00A83954" w:rsidRPr="00C23F2A" w:rsidRDefault="00A83954" w:rsidP="00A83954">
      <w:pPr>
        <w:pStyle w:val="5"/>
      </w:pPr>
      <w:r w:rsidRPr="00C23F2A">
        <w:rPr>
          <w:snapToGrid w:val="0"/>
        </w:rPr>
        <w:t>8.2.1.4.2_A.5</w:t>
      </w:r>
      <w:r w:rsidRPr="00C23F2A">
        <w:rPr>
          <w:snapToGrid w:val="0"/>
        </w:rPr>
        <w:tab/>
      </w:r>
      <w:r w:rsidRPr="00C23F2A">
        <w:t xml:space="preserve">FDD PDSCH Closed Loop </w:t>
      </w:r>
      <w:proofErr w:type="spellStart"/>
      <w:r w:rsidRPr="00C23F2A">
        <w:t>Multi Layer</w:t>
      </w:r>
      <w:proofErr w:type="spellEnd"/>
      <w:r w:rsidRPr="00C23F2A">
        <w:t xml:space="preserve"> Spatial Multiplexing 4x2 for CA (6DL CA)</w:t>
      </w:r>
    </w:p>
    <w:p w14:paraId="3EA028DF" w14:textId="77777777" w:rsidR="00A83954" w:rsidRPr="00C23F2A" w:rsidRDefault="00A83954" w:rsidP="00A83954">
      <w:pPr>
        <w:pStyle w:val="H6"/>
      </w:pPr>
      <w:r w:rsidRPr="00C23F2A">
        <w:t>8.2.1.4.2_A.5.1</w:t>
      </w:r>
      <w:r w:rsidRPr="00C23F2A">
        <w:tab/>
        <w:t>Test purpose</w:t>
      </w:r>
    </w:p>
    <w:p w14:paraId="214CC8F5" w14:textId="77777777" w:rsidR="00A83954" w:rsidRPr="00C23F2A" w:rsidRDefault="00A83954" w:rsidP="00A83954">
      <w:r w:rsidRPr="00C23F2A">
        <w:t>To verify the UE's ability to receive a predefined test signal, representing a multi-path fading channel that is determined by the SNR with a percentage of the information bit throughput for a specified downlink Reference Measurement Channel (RMC) not falling below a specified value for transmission on four antenna ports using closed-loop spatial multiplexing.</w:t>
      </w:r>
    </w:p>
    <w:p w14:paraId="19C61F98" w14:textId="77777777" w:rsidR="00A83954" w:rsidRPr="00C23F2A" w:rsidRDefault="00A83954" w:rsidP="00A83954">
      <w:pPr>
        <w:pStyle w:val="H6"/>
      </w:pPr>
      <w:r w:rsidRPr="00C23F2A">
        <w:t>8.2.1.4.2_A.5.2</w:t>
      </w:r>
      <w:r w:rsidRPr="00C23F2A">
        <w:tab/>
        <w:t>Test applicability</w:t>
      </w:r>
    </w:p>
    <w:p w14:paraId="60B6D3B9" w14:textId="315660ED" w:rsidR="00A83954" w:rsidRPr="00C23F2A" w:rsidRDefault="00A83954" w:rsidP="00A83954">
      <w:r w:rsidRPr="00C23F2A">
        <w:t xml:space="preserve">This test case </w:t>
      </w:r>
      <w:r w:rsidRPr="00C23F2A">
        <w:rPr>
          <w:lang w:eastAsia="ja-JP"/>
        </w:rPr>
        <w:t xml:space="preserve">also </w:t>
      </w:r>
      <w:r w:rsidRPr="00C23F2A">
        <w:t xml:space="preserve">applies to all types of E-UTRA FDD release </w:t>
      </w:r>
      <w:del w:id="38" w:author="LGE, Oh" w:date="2021-01-18T10:07:00Z">
        <w:r w:rsidRPr="00C23F2A" w:rsidDel="00A83954">
          <w:delText xml:space="preserve">12 </w:delText>
        </w:r>
      </w:del>
      <w:ins w:id="39" w:author="LGE, Oh" w:date="2021-01-18T10:07:00Z">
        <w:r w:rsidRPr="00C23F2A">
          <w:t>1</w:t>
        </w:r>
        <w:r>
          <w:t>4</w:t>
        </w:r>
        <w:r w:rsidRPr="00C23F2A">
          <w:t xml:space="preserve"> </w:t>
        </w:r>
      </w:ins>
      <w:r w:rsidRPr="00C23F2A">
        <w:t>and forward UE of categories 8, category 11 or higher that support 6DL with CA configurations in Table 7.1-2d.</w:t>
      </w:r>
    </w:p>
    <w:p w14:paraId="60E54150" w14:textId="77777777" w:rsidR="00A83954" w:rsidRPr="00C23F2A" w:rsidRDefault="00A83954" w:rsidP="00A83954">
      <w:pPr>
        <w:pStyle w:val="NO"/>
      </w:pPr>
      <w:r w:rsidRPr="00C23F2A">
        <w:rPr>
          <w:lang w:eastAsia="ja-JP"/>
        </w:rPr>
        <w:t>Note:</w:t>
      </w:r>
      <w:r w:rsidRPr="00C23F2A">
        <w:rPr>
          <w:lang w:eastAsia="ja-JP"/>
        </w:rPr>
        <w:tab/>
        <w:t>This test also applies to UE supporting 4Rx antenna ports.</w:t>
      </w:r>
    </w:p>
    <w:p w14:paraId="2860EEF1" w14:textId="77777777" w:rsidR="00E55B39" w:rsidRPr="00A83954" w:rsidRDefault="00E55B39" w:rsidP="00647087">
      <w:pPr>
        <w:rPr>
          <w:rFonts w:eastAsia="SimSun"/>
          <w:lang w:eastAsia="zh-CN"/>
        </w:rPr>
      </w:pPr>
    </w:p>
    <w:p w14:paraId="7A2FA8D2" w14:textId="77777777" w:rsidR="00A83954" w:rsidRDefault="00A83954" w:rsidP="00A83954">
      <w:pPr>
        <w:pStyle w:val="Separation"/>
        <w:rPr>
          <w:lang w:eastAsia="zh-CN"/>
        </w:rPr>
      </w:pPr>
      <w:r w:rsidRPr="00BF5682">
        <w:rPr>
          <w:rFonts w:eastAsia="??"/>
          <w:color w:val="FF0000"/>
          <w:sz w:val="32"/>
        </w:rPr>
        <w:t xml:space="preserve">&lt;&lt; </w:t>
      </w:r>
      <w:r>
        <w:rPr>
          <w:rFonts w:eastAsia="??"/>
          <w:color w:val="FF0000"/>
          <w:sz w:val="32"/>
        </w:rPr>
        <w:t xml:space="preserve">Unchanged sections omitted </w:t>
      </w:r>
      <w:r w:rsidRPr="00BF5682">
        <w:rPr>
          <w:rFonts w:eastAsia="??"/>
          <w:color w:val="FF0000"/>
          <w:sz w:val="32"/>
        </w:rPr>
        <w:t>&gt;&gt;</w:t>
      </w:r>
    </w:p>
    <w:p w14:paraId="1ABDB0AD" w14:textId="77777777" w:rsidR="00A83954" w:rsidRPr="00A83954" w:rsidRDefault="00A83954" w:rsidP="00647087">
      <w:pPr>
        <w:rPr>
          <w:rFonts w:eastAsia="SimSun"/>
          <w:lang w:eastAsia="zh-CN"/>
        </w:rPr>
      </w:pPr>
    </w:p>
    <w:sectPr w:rsidR="00A83954" w:rsidRPr="00A8395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FBA2" w14:textId="77777777" w:rsidR="0018200B" w:rsidRDefault="0018200B">
      <w:r>
        <w:separator/>
      </w:r>
    </w:p>
  </w:endnote>
  <w:endnote w:type="continuationSeparator" w:id="0">
    <w:p w14:paraId="06093150" w14:textId="77777777" w:rsidR="0018200B" w:rsidRDefault="00182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 ??">
    <w:altName w:val="MS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49A51" w14:textId="77777777" w:rsidR="0018200B" w:rsidRDefault="0018200B">
      <w:r>
        <w:separator/>
      </w:r>
    </w:p>
  </w:footnote>
  <w:footnote w:type="continuationSeparator" w:id="0">
    <w:p w14:paraId="0CC5C4A8" w14:textId="77777777" w:rsidR="0018200B" w:rsidRDefault="00182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LGE, Oh">
    <w15:presenceInfo w15:providerId="None" w15:userId="LGE, O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2F"/>
    <w:rsid w:val="00050653"/>
    <w:rsid w:val="000A6394"/>
    <w:rsid w:val="000B7FED"/>
    <w:rsid w:val="000C038A"/>
    <w:rsid w:val="000C6598"/>
    <w:rsid w:val="000D44B3"/>
    <w:rsid w:val="00145D43"/>
    <w:rsid w:val="0018200B"/>
    <w:rsid w:val="00192C46"/>
    <w:rsid w:val="001A08B3"/>
    <w:rsid w:val="001A7B60"/>
    <w:rsid w:val="001B52F0"/>
    <w:rsid w:val="001B7A65"/>
    <w:rsid w:val="001E41F3"/>
    <w:rsid w:val="001E6BA4"/>
    <w:rsid w:val="0026004D"/>
    <w:rsid w:val="002640DD"/>
    <w:rsid w:val="00275D12"/>
    <w:rsid w:val="00284FEB"/>
    <w:rsid w:val="002860C4"/>
    <w:rsid w:val="002B5741"/>
    <w:rsid w:val="002E472E"/>
    <w:rsid w:val="002E7F5A"/>
    <w:rsid w:val="00305409"/>
    <w:rsid w:val="003071A2"/>
    <w:rsid w:val="003609EF"/>
    <w:rsid w:val="0036231A"/>
    <w:rsid w:val="00374DD4"/>
    <w:rsid w:val="003E1A36"/>
    <w:rsid w:val="00410371"/>
    <w:rsid w:val="004242F1"/>
    <w:rsid w:val="004B75B7"/>
    <w:rsid w:val="0051580D"/>
    <w:rsid w:val="00547111"/>
    <w:rsid w:val="00592D74"/>
    <w:rsid w:val="005A77FE"/>
    <w:rsid w:val="005E2C44"/>
    <w:rsid w:val="00621188"/>
    <w:rsid w:val="00623708"/>
    <w:rsid w:val="006257ED"/>
    <w:rsid w:val="00635EA3"/>
    <w:rsid w:val="00647087"/>
    <w:rsid w:val="00655A91"/>
    <w:rsid w:val="00665C47"/>
    <w:rsid w:val="00695808"/>
    <w:rsid w:val="006B46FB"/>
    <w:rsid w:val="006D356A"/>
    <w:rsid w:val="006E21FB"/>
    <w:rsid w:val="006E4275"/>
    <w:rsid w:val="00792342"/>
    <w:rsid w:val="007977A8"/>
    <w:rsid w:val="007B512A"/>
    <w:rsid w:val="007C2097"/>
    <w:rsid w:val="007D6A07"/>
    <w:rsid w:val="007F7259"/>
    <w:rsid w:val="008040A8"/>
    <w:rsid w:val="00804811"/>
    <w:rsid w:val="0080536F"/>
    <w:rsid w:val="00822358"/>
    <w:rsid w:val="008279FA"/>
    <w:rsid w:val="00845BA7"/>
    <w:rsid w:val="008465C1"/>
    <w:rsid w:val="008626E7"/>
    <w:rsid w:val="00870EE7"/>
    <w:rsid w:val="008863B9"/>
    <w:rsid w:val="008A45A6"/>
    <w:rsid w:val="008F1ADA"/>
    <w:rsid w:val="008F291C"/>
    <w:rsid w:val="008F3789"/>
    <w:rsid w:val="008F686C"/>
    <w:rsid w:val="00912B9E"/>
    <w:rsid w:val="009148DE"/>
    <w:rsid w:val="00920569"/>
    <w:rsid w:val="00941E30"/>
    <w:rsid w:val="009777D9"/>
    <w:rsid w:val="00991B88"/>
    <w:rsid w:val="009A5753"/>
    <w:rsid w:val="009A579D"/>
    <w:rsid w:val="009B29EE"/>
    <w:rsid w:val="009E3297"/>
    <w:rsid w:val="009F734F"/>
    <w:rsid w:val="00A246B6"/>
    <w:rsid w:val="00A47E70"/>
    <w:rsid w:val="00A50CF0"/>
    <w:rsid w:val="00A7671C"/>
    <w:rsid w:val="00A83954"/>
    <w:rsid w:val="00AA1DAF"/>
    <w:rsid w:val="00AA2CBC"/>
    <w:rsid w:val="00AC0BAA"/>
    <w:rsid w:val="00AC5820"/>
    <w:rsid w:val="00AD1CD8"/>
    <w:rsid w:val="00B00E62"/>
    <w:rsid w:val="00B237D1"/>
    <w:rsid w:val="00B258BB"/>
    <w:rsid w:val="00B275CB"/>
    <w:rsid w:val="00B67B97"/>
    <w:rsid w:val="00B968C8"/>
    <w:rsid w:val="00BA3EC5"/>
    <w:rsid w:val="00BA51D9"/>
    <w:rsid w:val="00BB5DFC"/>
    <w:rsid w:val="00BD09ED"/>
    <w:rsid w:val="00BD279D"/>
    <w:rsid w:val="00BD6BB8"/>
    <w:rsid w:val="00C14976"/>
    <w:rsid w:val="00C538FD"/>
    <w:rsid w:val="00C66BA2"/>
    <w:rsid w:val="00C66E8F"/>
    <w:rsid w:val="00C95985"/>
    <w:rsid w:val="00CC5026"/>
    <w:rsid w:val="00CC68D0"/>
    <w:rsid w:val="00D03F9A"/>
    <w:rsid w:val="00D06D51"/>
    <w:rsid w:val="00D24991"/>
    <w:rsid w:val="00D50255"/>
    <w:rsid w:val="00D66520"/>
    <w:rsid w:val="00DE03C1"/>
    <w:rsid w:val="00DE34CF"/>
    <w:rsid w:val="00E13F3D"/>
    <w:rsid w:val="00E14588"/>
    <w:rsid w:val="00E34898"/>
    <w:rsid w:val="00E55B39"/>
    <w:rsid w:val="00E6313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040C2F"/>
    <w:rPr>
      <w:rFonts w:ascii="Arial" w:hAnsi="Arial"/>
      <w:lang w:val="en-GB" w:eastAsia="en-US"/>
    </w:rPr>
  </w:style>
  <w:style w:type="character" w:customStyle="1" w:styleId="TACChar">
    <w:name w:val="TAC Char"/>
    <w:basedOn w:val="a0"/>
    <w:link w:val="TAC"/>
    <w:qFormat/>
    <w:rsid w:val="00040C2F"/>
    <w:rPr>
      <w:rFonts w:ascii="Arial" w:hAnsi="Arial"/>
      <w:sz w:val="18"/>
      <w:lang w:val="en-GB" w:eastAsia="en-US"/>
    </w:rPr>
  </w:style>
  <w:style w:type="character" w:customStyle="1" w:styleId="TAHCar">
    <w:name w:val="TAH Car"/>
    <w:link w:val="TAH"/>
    <w:qFormat/>
    <w:rsid w:val="00040C2F"/>
    <w:rPr>
      <w:rFonts w:ascii="Arial" w:hAnsi="Arial"/>
      <w:b/>
      <w:sz w:val="18"/>
      <w:lang w:val="en-GB" w:eastAsia="en-US"/>
    </w:rPr>
  </w:style>
  <w:style w:type="character" w:customStyle="1" w:styleId="TANChar">
    <w:name w:val="TAN Char"/>
    <w:link w:val="TAN"/>
    <w:qFormat/>
    <w:rsid w:val="00040C2F"/>
    <w:rPr>
      <w:rFonts w:ascii="Arial" w:hAnsi="Arial"/>
      <w:sz w:val="18"/>
      <w:lang w:val="en-GB" w:eastAsia="en-US"/>
    </w:rPr>
  </w:style>
  <w:style w:type="character" w:customStyle="1" w:styleId="THChar">
    <w:name w:val="TH Char"/>
    <w:link w:val="TH"/>
    <w:qFormat/>
    <w:rsid w:val="00040C2F"/>
    <w:rPr>
      <w:rFonts w:ascii="Arial" w:hAnsi="Arial"/>
      <w:b/>
      <w:lang w:val="en-GB" w:eastAsia="en-US"/>
    </w:rPr>
  </w:style>
  <w:style w:type="character" w:customStyle="1" w:styleId="NOChar">
    <w:name w:val="NO Char"/>
    <w:link w:val="NO"/>
    <w:qFormat/>
    <w:rsid w:val="00040C2F"/>
    <w:rPr>
      <w:rFonts w:ascii="Times New Roman" w:hAnsi="Times New Roman"/>
      <w:lang w:val="en-GB" w:eastAsia="en-US"/>
    </w:rPr>
  </w:style>
  <w:style w:type="character" w:customStyle="1" w:styleId="B1Char">
    <w:name w:val="B1 Char"/>
    <w:link w:val="B1"/>
    <w:rsid w:val="00040C2F"/>
    <w:rPr>
      <w:rFonts w:ascii="Times New Roman" w:hAnsi="Times New Roman"/>
      <w:lang w:val="en-GB" w:eastAsia="en-US"/>
    </w:rPr>
  </w:style>
  <w:style w:type="character" w:customStyle="1" w:styleId="EditorsNoteChar">
    <w:name w:val="Editor's Note Char"/>
    <w:link w:val="EditorsNote"/>
    <w:rsid w:val="00040C2F"/>
    <w:rPr>
      <w:rFonts w:ascii="Times New Roman" w:hAnsi="Times New Roman"/>
      <w:color w:val="FF0000"/>
      <w:lang w:val="en-GB" w:eastAsia="en-US"/>
    </w:rPr>
  </w:style>
  <w:style w:type="paragraph" w:customStyle="1" w:styleId="Separation">
    <w:name w:val="Separation"/>
    <w:basedOn w:val="1"/>
    <w:next w:val="a"/>
    <w:rsid w:val="00E63135"/>
    <w:pPr>
      <w:pBdr>
        <w:top w:val="none" w:sz="0" w:space="0" w:color="auto"/>
      </w:pBdr>
    </w:pPr>
    <w:rPr>
      <w:rFonts w:eastAsia="Times New Roman"/>
      <w:b/>
      <w:color w:val="0000FF"/>
    </w:rPr>
  </w:style>
  <w:style w:type="character" w:customStyle="1" w:styleId="CRCoverPageChar">
    <w:name w:val="CR Cover Page Char"/>
    <w:link w:val="CRCoverPage"/>
    <w:rsid w:val="00647087"/>
    <w:rPr>
      <w:rFonts w:ascii="Arial" w:hAnsi="Arial"/>
      <w:lang w:val="en-GB" w:eastAsia="en-US"/>
    </w:rPr>
  </w:style>
  <w:style w:type="character" w:customStyle="1" w:styleId="msoins0">
    <w:name w:val="msoins0"/>
    <w:rsid w:val="00AA1DAF"/>
  </w:style>
  <w:style w:type="character" w:customStyle="1" w:styleId="TACCar">
    <w:name w:val="TAC Car"/>
    <w:rsid w:val="001E6B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5.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header" Target="header3.xml"/><Relationship Id="rId36" Type="http://schemas.microsoft.com/office/2016/09/relationships/commentsIds" Target="commentsIds.xml"/><Relationship Id="rId10" Type="http://schemas.openxmlformats.org/officeDocument/2006/relationships/comments" Target="comment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5A289-E26C-42D9-A469-5435797F9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1</Pages>
  <Words>3542</Words>
  <Characters>20195</Characters>
  <Application>Microsoft Office Word</Application>
  <DocSecurity>0</DocSecurity>
  <Lines>168</Lines>
  <Paragraphs>47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Oh</cp:lastModifiedBy>
  <cp:revision>22</cp:revision>
  <cp:lastPrinted>1899-12-31T23:00:00Z</cp:lastPrinted>
  <dcterms:created xsi:type="dcterms:W3CDTF">2021-01-12T04:44:00Z</dcterms:created>
  <dcterms:modified xsi:type="dcterms:W3CDTF">2021-02-04T22:45:00Z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